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06F60C99"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7B6C46">
        <w:rPr>
          <w:b/>
          <w:i/>
          <w:noProof/>
          <w:sz w:val="28"/>
        </w:rPr>
        <w:t>10771</w:t>
      </w:r>
      <w:bookmarkStart w:id="0" w:name="_GoBack"/>
      <w:bookmarkEnd w:id="0"/>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384E1649" w:rsidR="001E41F3" w:rsidRPr="00640650" w:rsidRDefault="00426D0D" w:rsidP="00643CD7">
            <w:pPr>
              <w:pStyle w:val="CRCoverPage"/>
              <w:spacing w:after="0"/>
              <w:jc w:val="center"/>
              <w:rPr>
                <w:noProof/>
              </w:rPr>
            </w:pPr>
            <w:r>
              <w:rPr>
                <w:b/>
                <w:noProof/>
                <w:sz w:val="28"/>
              </w:rPr>
              <w:t>2070</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FD5B0D9" w:rsidR="001E41F3" w:rsidRPr="00640650" w:rsidRDefault="00C14326" w:rsidP="00C14326">
            <w:pPr>
              <w:pStyle w:val="CRCoverPage"/>
              <w:spacing w:after="0"/>
              <w:jc w:val="center"/>
              <w:rPr>
                <w:noProof/>
                <w:sz w:val="28"/>
              </w:rPr>
            </w:pPr>
            <w:r>
              <w:rPr>
                <w:b/>
                <w:noProof/>
                <w:sz w:val="28"/>
              </w:rPr>
              <w:t>15</w:t>
            </w:r>
            <w:r w:rsidR="00640B56" w:rsidRPr="00640650">
              <w:rPr>
                <w:b/>
                <w:noProof/>
                <w:sz w:val="28"/>
              </w:rPr>
              <w:t>.</w:t>
            </w:r>
            <w:r>
              <w:rPr>
                <w:b/>
                <w:noProof/>
                <w:sz w:val="28"/>
              </w:rPr>
              <w:t>13</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A110A9">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A110A9">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19DA8D28" w:rsidR="001E41F3" w:rsidRPr="00640650" w:rsidRDefault="00465DF7" w:rsidP="00465DF7">
            <w:pPr>
              <w:pStyle w:val="CRCoverPage"/>
              <w:spacing w:after="0"/>
              <w:ind w:left="100"/>
              <w:rPr>
                <w:noProof/>
              </w:rPr>
            </w:pPr>
            <w:r>
              <w:rPr>
                <w:noProof/>
                <w:lang w:eastAsia="zh-CN"/>
              </w:rPr>
              <w:t>Correction to reference</w:t>
            </w:r>
            <w:r w:rsidR="00B9379C" w:rsidRPr="00B9379C">
              <w:rPr>
                <w:noProof/>
                <w:lang w:eastAsia="zh-CN"/>
              </w:rPr>
              <w:t xml:space="preserve"> configuration</w:t>
            </w:r>
            <w:r>
              <w:rPr>
                <w:noProof/>
                <w:lang w:eastAsia="zh-CN"/>
              </w:rPr>
              <w:t>s related to DLBWP.0.2</w:t>
            </w:r>
            <w:r w:rsidR="00B9379C" w:rsidRPr="00B9379C">
              <w:rPr>
                <w:noProof/>
                <w:lang w:eastAsia="zh-CN"/>
              </w:rPr>
              <w:t>_R15</w:t>
            </w:r>
          </w:p>
        </w:tc>
      </w:tr>
      <w:tr w:rsidR="001E41F3" w:rsidRPr="00640650" w14:paraId="4361F7DA" w14:textId="77777777" w:rsidTr="00A110A9">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A110A9">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A110A9">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A110A9">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A110A9">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22BB7326" w:rsidR="001E41F3" w:rsidRPr="00640650" w:rsidRDefault="003D4A19" w:rsidP="00060BFC">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0D698E">
              <w:rPr>
                <w:noProof/>
              </w:rPr>
              <w:t>1</w:t>
            </w:r>
            <w:r w:rsidR="00060BFC">
              <w:rPr>
                <w:noProof/>
              </w:rPr>
              <w:t>1</w:t>
            </w:r>
          </w:p>
        </w:tc>
      </w:tr>
      <w:tr w:rsidR="001E41F3" w:rsidRPr="00640650" w14:paraId="0E2CDD5A" w14:textId="77777777" w:rsidTr="00A110A9">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A110A9">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1B144042" w:rsidR="001E41F3" w:rsidRPr="00640650" w:rsidRDefault="003D4A19" w:rsidP="00C14326">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C14326">
              <w:rPr>
                <w:noProof/>
              </w:rPr>
              <w:t>5</w:t>
            </w:r>
            <w:r w:rsidRPr="00640650">
              <w:rPr>
                <w:noProof/>
              </w:rPr>
              <w:fldChar w:fldCharType="end"/>
            </w:r>
          </w:p>
        </w:tc>
      </w:tr>
      <w:tr w:rsidR="001E41F3" w:rsidRPr="00640650" w14:paraId="352041DE" w14:textId="77777777" w:rsidTr="00A110A9">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A110A9">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A110A9">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51FEAC16" w14:textId="2116D994" w:rsidR="003A51AE" w:rsidRDefault="00465DF7" w:rsidP="00465DF7">
            <w:pPr>
              <w:pStyle w:val="CRCoverPage"/>
              <w:numPr>
                <w:ilvl w:val="0"/>
                <w:numId w:val="21"/>
              </w:numPr>
              <w:spacing w:after="0"/>
              <w:rPr>
                <w:noProof/>
                <w:lang w:eastAsia="zh-CN"/>
              </w:rPr>
            </w:pPr>
            <w:r>
              <w:rPr>
                <w:noProof/>
                <w:lang w:eastAsia="zh-CN"/>
              </w:rPr>
              <w:t xml:space="preserve">Initial DL BWP reference configuration DLBWP.0.2 is incompatible with </w:t>
            </w:r>
            <w:r w:rsidR="004F11D2">
              <w:rPr>
                <w:noProof/>
                <w:lang w:eastAsia="zh-CN"/>
              </w:rPr>
              <w:t>CORESET</w:t>
            </w:r>
            <w:r w:rsidR="007520EF">
              <w:rPr>
                <w:noProof/>
                <w:lang w:eastAsia="zh-CN"/>
              </w:rPr>
              <w:t xml:space="preserve"> 0</w:t>
            </w:r>
            <w:r w:rsidR="004F11D2">
              <w:rPr>
                <w:noProof/>
                <w:lang w:eastAsia="zh-CN"/>
              </w:rPr>
              <w:t xml:space="preserve"> reference configuration</w:t>
            </w:r>
            <w:r w:rsidR="007520EF">
              <w:rPr>
                <w:noProof/>
                <w:lang w:eastAsia="zh-CN"/>
              </w:rPr>
              <w:t xml:space="preserve">. According to Table A.3.9.2.1-1, </w:t>
            </w:r>
            <w:r>
              <w:rPr>
                <w:noProof/>
                <w:lang w:eastAsia="zh-CN"/>
              </w:rPr>
              <w:t xml:space="preserve">bandwidth of </w:t>
            </w:r>
            <w:r w:rsidR="007520EF">
              <w:rPr>
                <w:noProof/>
                <w:lang w:eastAsia="zh-CN"/>
              </w:rPr>
              <w:t xml:space="preserve">DLBWP.0.2 </w:t>
            </w:r>
            <w:r>
              <w:rPr>
                <w:noProof/>
                <w:lang w:eastAsia="zh-CN"/>
              </w:rPr>
              <w:t>shall be the same with CORESET #0</w:t>
            </w:r>
            <w:r w:rsidR="00DA52B7">
              <w:rPr>
                <w:noProof/>
                <w:lang w:eastAsia="zh-CN"/>
              </w:rPr>
              <w:t xml:space="preserve"> (</w:t>
            </w:r>
            <w:r>
              <w:rPr>
                <w:noProof/>
                <w:lang w:eastAsia="zh-CN"/>
              </w:rPr>
              <w:t>24RB)</w:t>
            </w:r>
            <w:r w:rsidR="00DA52B7">
              <w:rPr>
                <w:noProof/>
                <w:lang w:eastAsia="zh-CN"/>
              </w:rPr>
              <w:t xml:space="preserve"> and start from the </w:t>
            </w:r>
            <w:r w:rsidR="00DA52B7" w:rsidRPr="00465DF7">
              <w:rPr>
                <w:b/>
              </w:rPr>
              <w:t>lowest PRB index</w:t>
            </w:r>
            <w:r w:rsidR="00DA52B7" w:rsidRPr="00EC61C3">
              <w:t xml:space="preserve"> to gua</w:t>
            </w:r>
            <w:r w:rsidR="00DA52B7">
              <w:t>rantee the BWP including SSB</w:t>
            </w:r>
            <w:r>
              <w:t>.</w:t>
            </w:r>
            <w:r w:rsidR="00591AEA">
              <w:t xml:space="preserve"> </w:t>
            </w:r>
            <w:r>
              <w:t xml:space="preserve">As a result, </w:t>
            </w:r>
            <w:r w:rsidR="00591AEA">
              <w:t xml:space="preserve">initial BWP and SSB </w:t>
            </w:r>
            <w:r w:rsidR="000D698E">
              <w:t>shall be</w:t>
            </w:r>
            <w:r w:rsidR="00591AEA">
              <w:t xml:space="preserve"> aligned at upper boundary</w:t>
            </w:r>
            <w:r w:rsidR="000D698E">
              <w:t xml:space="preserve"> otherwise initial BWP doesn't start from the </w:t>
            </w:r>
            <w:r>
              <w:t>"</w:t>
            </w:r>
            <w:r w:rsidR="003A51AE" w:rsidRPr="00465DF7">
              <w:t>lowest PRB</w:t>
            </w:r>
            <w:r>
              <w:t>"</w:t>
            </w:r>
            <w:r w:rsidR="003A51AE" w:rsidRPr="00465DF7">
              <w:t xml:space="preserve"> that</w:t>
            </w:r>
            <w:r w:rsidR="000D698E">
              <w:t xml:space="preserve"> </w:t>
            </w:r>
            <w:r w:rsidR="003A51AE" w:rsidRPr="00EC61C3">
              <w:t>gua</w:t>
            </w:r>
            <w:r w:rsidR="003A51AE">
              <w:t>rantees containing SSB.</w:t>
            </w:r>
          </w:p>
          <w:p w14:paraId="11EEBDBB" w14:textId="77777777" w:rsidR="003A51AE" w:rsidRDefault="003A51AE" w:rsidP="003A51AE">
            <w:pPr>
              <w:pStyle w:val="CRCoverPage"/>
              <w:spacing w:after="0"/>
              <w:ind w:left="560"/>
            </w:pPr>
          </w:p>
          <w:p w14:paraId="431E8BC0" w14:textId="2FE8F33D" w:rsidR="00A110A9" w:rsidRDefault="00DA52B7" w:rsidP="003A51AE">
            <w:pPr>
              <w:pStyle w:val="CRCoverPage"/>
              <w:spacing w:after="0"/>
              <w:ind w:left="560"/>
              <w:rPr>
                <w:noProof/>
                <w:lang w:eastAsia="zh-CN"/>
              </w:rPr>
            </w:pPr>
            <w:r>
              <w:t>On the other hand</w:t>
            </w:r>
            <w:r>
              <w:rPr>
                <w:noProof/>
                <w:lang w:eastAsia="zh-CN"/>
              </w:rPr>
              <w:t xml:space="preserve">, </w:t>
            </w:r>
            <w:r w:rsidRPr="00DA52B7">
              <w:rPr>
                <w:noProof/>
                <w:lang w:eastAsia="zh-CN"/>
              </w:rPr>
              <w:t>Offset between SSB and RMSI CORESET</w:t>
            </w:r>
            <w:r>
              <w:rPr>
                <w:noProof/>
                <w:lang w:eastAsia="zh-CN"/>
              </w:rPr>
              <w:t xml:space="preserve"> is fixed to be 0 RB according to </w:t>
            </w:r>
            <w:r>
              <w:rPr>
                <w:rFonts w:hint="eastAsia"/>
                <w:noProof/>
                <w:lang w:eastAsia="zh-CN"/>
              </w:rPr>
              <w:t>A</w:t>
            </w:r>
            <w:r w:rsidR="00591AEA">
              <w:rPr>
                <w:noProof/>
                <w:lang w:eastAsia="zh-CN"/>
              </w:rPr>
              <w:t>.3.1.2. So DLBWP.0.2 can'</w:t>
            </w:r>
            <w:r>
              <w:rPr>
                <w:noProof/>
                <w:lang w:eastAsia="zh-CN"/>
              </w:rPr>
              <w:t xml:space="preserve">t fully </w:t>
            </w:r>
            <w:r w:rsidR="00591AEA">
              <w:rPr>
                <w:noProof/>
                <w:lang w:eastAsia="zh-CN"/>
              </w:rPr>
              <w:t>contain</w:t>
            </w:r>
            <w:r>
              <w:rPr>
                <w:noProof/>
                <w:lang w:eastAsia="zh-CN"/>
              </w:rPr>
              <w:t xml:space="preserve"> CORESET #0</w:t>
            </w:r>
            <w:r w:rsidR="003A51AE">
              <w:rPr>
                <w:noProof/>
                <w:lang w:eastAsia="zh-CN"/>
              </w:rPr>
              <w:t xml:space="preserve"> </w:t>
            </w:r>
            <w:r w:rsidR="00A110A9">
              <w:rPr>
                <w:noProof/>
                <w:lang w:eastAsia="zh-CN"/>
              </w:rPr>
              <w:t xml:space="preserve">as </w:t>
            </w:r>
            <w:r w:rsidR="003A51AE">
              <w:rPr>
                <w:noProof/>
                <w:lang w:eastAsia="zh-CN"/>
              </w:rPr>
              <w:t>shown</w:t>
            </w:r>
            <w:r w:rsidR="00A110A9">
              <w:rPr>
                <w:noProof/>
                <w:lang w:eastAsia="zh-CN"/>
              </w:rPr>
              <w:t xml:space="preserve"> in </w:t>
            </w:r>
            <w:r w:rsidR="003A51AE">
              <w:rPr>
                <w:noProof/>
                <w:lang w:eastAsia="zh-CN"/>
              </w:rPr>
              <w:t>the following figure. This kind of configuration, however, confilicts with 38.331.</w:t>
            </w:r>
          </w:p>
          <w:p w14:paraId="458D1E4E" w14:textId="01AAB6ED" w:rsidR="007520EF" w:rsidRDefault="00A110A9" w:rsidP="003A51AE">
            <w:pPr>
              <w:pStyle w:val="CRCoverPage"/>
              <w:spacing w:after="0"/>
              <w:jc w:val="center"/>
              <w:rPr>
                <w:noProof/>
                <w:lang w:eastAsia="zh-CN"/>
              </w:rPr>
            </w:pPr>
            <w:r>
              <w:rPr>
                <w:noProof/>
                <w:lang w:val="en-US" w:eastAsia="zh-CN"/>
              </w:rPr>
              <w:drawing>
                <wp:inline distT="0" distB="0" distL="0" distR="0" wp14:anchorId="55CD1B18" wp14:editId="38953917">
                  <wp:extent cx="2156590" cy="15833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7910" cy="1599046"/>
                          </a:xfrm>
                          <a:prstGeom prst="rect">
                            <a:avLst/>
                          </a:prstGeom>
                          <a:noFill/>
                        </pic:spPr>
                      </pic:pic>
                    </a:graphicData>
                  </a:graphic>
                </wp:inline>
              </w:drawing>
            </w:r>
          </w:p>
          <w:tbl>
            <w:tblPr>
              <w:tblStyle w:val="af4"/>
              <w:tblW w:w="5000" w:type="pct"/>
              <w:tblLook w:val="04A0" w:firstRow="1" w:lastRow="0" w:firstColumn="1" w:lastColumn="0" w:noHBand="0" w:noVBand="1"/>
            </w:tblPr>
            <w:tblGrid>
              <w:gridCol w:w="6852"/>
            </w:tblGrid>
            <w:tr w:rsidR="00A110A9" w14:paraId="519F2D5E" w14:textId="77777777" w:rsidTr="00A110A9">
              <w:tc>
                <w:tcPr>
                  <w:tcW w:w="5000" w:type="pct"/>
                </w:tcPr>
                <w:p w14:paraId="629C4637" w14:textId="77777777" w:rsidR="00A110A9" w:rsidRPr="00DE5341" w:rsidRDefault="00A110A9" w:rsidP="00A110A9">
                  <w:pPr>
                    <w:pStyle w:val="TAL"/>
                    <w:rPr>
                      <w:b/>
                      <w:i/>
                      <w:lang w:eastAsia="sv-SE"/>
                    </w:rPr>
                  </w:pPr>
                  <w:r w:rsidRPr="00DE5341">
                    <w:rPr>
                      <w:b/>
                      <w:i/>
                      <w:lang w:eastAsia="sv-SE"/>
                    </w:rPr>
                    <w:t>initialDownlinkBWP</w:t>
                  </w:r>
                </w:p>
                <w:p w14:paraId="1E983E6A" w14:textId="203E885F" w:rsidR="00A110A9" w:rsidRDefault="00A110A9" w:rsidP="00A110A9">
                  <w:pPr>
                    <w:pStyle w:val="CRCoverPage"/>
                    <w:spacing w:after="0"/>
                    <w:rPr>
                      <w:noProof/>
                      <w:lang w:eastAsia="zh-CN"/>
                    </w:rPr>
                  </w:pPr>
                  <w:r w:rsidRPr="00DE5341">
                    <w:rPr>
                      <w:lang w:eastAsia="sv-SE"/>
                    </w:rPr>
                    <w:t xml:space="preserve">The initial downlink BWP configuration for a serving cell.The network configures the </w:t>
                  </w:r>
                  <w:r w:rsidRPr="00DE5341">
                    <w:rPr>
                      <w:i/>
                      <w:lang w:eastAsia="sv-SE"/>
                    </w:rPr>
                    <w:t>locationAndBandwidth</w:t>
                  </w:r>
                  <w:r w:rsidRPr="00DE5341">
                    <w:rPr>
                      <w:lang w:eastAsia="sv-SE"/>
                    </w:rPr>
                    <w:t xml:space="preserve"> so that the </w:t>
                  </w:r>
                  <w:r w:rsidRPr="00A110A9">
                    <w:rPr>
                      <w:highlight w:val="yellow"/>
                      <w:lang w:eastAsia="sv-SE"/>
                    </w:rPr>
                    <w:t>initial downlink BWP contains the entire CORESET#0 of this serving cell in the frequency domain</w:t>
                  </w:r>
                  <w:r w:rsidRPr="00DE5341">
                    <w:rPr>
                      <w:lang w:eastAsia="sv-SE"/>
                    </w:rPr>
                    <w:t>.</w:t>
                  </w:r>
                </w:p>
              </w:tc>
            </w:tr>
          </w:tbl>
          <w:p w14:paraId="4C1FB1A6" w14:textId="3AAF17EA" w:rsidR="00DA52B7" w:rsidRDefault="000F1736" w:rsidP="00DA52B7">
            <w:pPr>
              <w:pStyle w:val="CRCoverPage"/>
              <w:spacing w:after="0"/>
              <w:ind w:left="560"/>
              <w:rPr>
                <w:noProof/>
                <w:lang w:eastAsia="zh-CN"/>
              </w:rPr>
            </w:pPr>
            <w:r>
              <w:rPr>
                <w:noProof/>
                <w:lang w:eastAsia="zh-CN"/>
              </w:rPr>
              <w:t xml:space="preserve">We </w:t>
            </w:r>
            <w:r w:rsidR="003A51AE">
              <w:rPr>
                <w:noProof/>
                <w:lang w:eastAsia="zh-CN"/>
              </w:rPr>
              <w:t>therefore suggest change start</w:t>
            </w:r>
            <w:r>
              <w:rPr>
                <w:noProof/>
                <w:lang w:eastAsia="zh-CN"/>
              </w:rPr>
              <w:t xml:space="preserve">RB of DLBWP.0.2 to the lowest PRB </w:t>
            </w:r>
            <w:r w:rsidRPr="00EC61C3">
              <w:t>to gua</w:t>
            </w:r>
            <w:r>
              <w:t xml:space="preserve">rantee the BWP including </w:t>
            </w:r>
            <w:r w:rsidRPr="000F1736">
              <w:rPr>
                <w:b/>
              </w:rPr>
              <w:t>CORESET #0</w:t>
            </w:r>
            <w:r w:rsidR="003A51AE">
              <w:rPr>
                <w:b/>
              </w:rPr>
              <w:t xml:space="preserve"> </w:t>
            </w:r>
            <w:r w:rsidR="003A51AE" w:rsidRPr="003A51AE">
              <w:t>rather than SSB</w:t>
            </w:r>
            <w:r>
              <w:rPr>
                <w:rFonts w:hint="eastAsia"/>
                <w:lang w:eastAsia="zh-CN"/>
              </w:rPr>
              <w:t xml:space="preserve">. </w:t>
            </w:r>
            <w:r>
              <w:rPr>
                <w:lang w:eastAsia="zh-CN"/>
              </w:rPr>
              <w:t xml:space="preserve">Considering offset between CORESET #0 and SSB is fixed to be 0RB, </w:t>
            </w:r>
            <w:r>
              <w:rPr>
                <w:lang w:eastAsia="zh-CN"/>
              </w:rPr>
              <w:lastRenderedPageBreak/>
              <w:t>and CORESET #0 always has a bigger bandwidth</w:t>
            </w:r>
            <w:r w:rsidR="00591AEA">
              <w:rPr>
                <w:lang w:eastAsia="zh-CN"/>
              </w:rPr>
              <w:t xml:space="preserve"> (24RB)</w:t>
            </w:r>
            <w:r>
              <w:rPr>
                <w:lang w:eastAsia="zh-CN"/>
              </w:rPr>
              <w:t>. such a initial BWP can still fully contain SSB.</w:t>
            </w:r>
          </w:p>
          <w:p w14:paraId="3E41A690" w14:textId="77777777" w:rsidR="000F1736" w:rsidRDefault="000F1736" w:rsidP="00DA52B7">
            <w:pPr>
              <w:pStyle w:val="CRCoverPage"/>
              <w:spacing w:after="0"/>
              <w:ind w:left="560"/>
              <w:rPr>
                <w:noProof/>
                <w:lang w:eastAsia="zh-CN"/>
              </w:rPr>
            </w:pPr>
          </w:p>
          <w:p w14:paraId="4B1B7AA7" w14:textId="67527768" w:rsidR="00591AEA" w:rsidRDefault="00A110A9" w:rsidP="00AC6E47">
            <w:pPr>
              <w:pStyle w:val="CRCoverPage"/>
              <w:numPr>
                <w:ilvl w:val="0"/>
                <w:numId w:val="21"/>
              </w:numPr>
              <w:spacing w:after="0"/>
              <w:rPr>
                <w:noProof/>
                <w:lang w:eastAsia="zh-CN"/>
              </w:rPr>
            </w:pPr>
            <w:r>
              <w:rPr>
                <w:noProof/>
                <w:lang w:eastAsia="zh-CN"/>
              </w:rPr>
              <w:t>For 30kHz SCS + TDD test configuration. only RMC CORESET reference configurations with 24RB bandwidth are defined</w:t>
            </w:r>
            <w:r w:rsidR="00465DF7">
              <w:rPr>
                <w:noProof/>
                <w:lang w:eastAsia="zh-CN"/>
              </w:rPr>
              <w:t xml:space="preserve"> (CCR.2.1 TDD and CCR.2.2 TDD).</w:t>
            </w:r>
          </w:p>
          <w:p w14:paraId="5E295E03" w14:textId="77777777" w:rsidR="00591AEA" w:rsidRDefault="00591AEA" w:rsidP="00591AEA">
            <w:pPr>
              <w:pStyle w:val="CRCoverPage"/>
              <w:spacing w:after="0"/>
              <w:ind w:left="560"/>
              <w:rPr>
                <w:noProof/>
                <w:lang w:eastAsia="zh-CN"/>
              </w:rPr>
            </w:pPr>
          </w:p>
          <w:p w14:paraId="4E0768AE" w14:textId="7DF45253" w:rsidR="00A110A9" w:rsidRDefault="00A110A9" w:rsidP="00591AEA">
            <w:pPr>
              <w:pStyle w:val="CRCoverPage"/>
              <w:spacing w:after="0"/>
              <w:ind w:left="560"/>
              <w:rPr>
                <w:noProof/>
                <w:lang w:eastAsia="zh-CN"/>
              </w:rPr>
            </w:pPr>
            <w:r>
              <w:rPr>
                <w:noProof/>
                <w:lang w:eastAsia="zh-CN"/>
              </w:rPr>
              <w:t>However,</w:t>
            </w:r>
            <w:r w:rsidR="00895AF6">
              <w:rPr>
                <w:noProof/>
                <w:lang w:eastAsia="zh-CN"/>
              </w:rPr>
              <w:t xml:space="preserve"> </w:t>
            </w:r>
            <w:r w:rsidR="00465DF7">
              <w:rPr>
                <w:noProof/>
                <w:lang w:eastAsia="zh-CN"/>
              </w:rPr>
              <w:t>24RB RMC CORESET is imcompatible with DLBWP.0.2</w:t>
            </w:r>
            <w:r w:rsidR="00337825">
              <w:rPr>
                <w:noProof/>
                <w:lang w:eastAsia="zh-CN"/>
              </w:rPr>
              <w:t xml:space="preserve"> (which also has a bandwidth of 24RB as decribled above)</w:t>
            </w:r>
            <w:r w:rsidR="00465DF7">
              <w:rPr>
                <w:noProof/>
                <w:lang w:eastAsia="zh-CN"/>
              </w:rPr>
              <w:t xml:space="preserve">. </w:t>
            </w:r>
            <w:r w:rsidR="00337825">
              <w:rPr>
                <w:noProof/>
                <w:lang w:eastAsia="zh-CN"/>
              </w:rPr>
              <w:t xml:space="preserve">It is because </w:t>
            </w:r>
            <w:r w:rsidR="00A019A6">
              <w:rPr>
                <w:noProof/>
                <w:lang w:eastAsia="zh-CN"/>
              </w:rPr>
              <w:t>offset between active BWP and p</w:t>
            </w:r>
            <w:r w:rsidR="00895AF6">
              <w:rPr>
                <w:noProof/>
                <w:lang w:eastAsia="zh-CN"/>
              </w:rPr>
              <w:t>oint A isn't multiple of 6RBs</w:t>
            </w:r>
            <w:r w:rsidR="00337825">
              <w:rPr>
                <w:noProof/>
                <w:lang w:eastAsia="zh-CN"/>
              </w:rPr>
              <w:t xml:space="preserve"> on several test frequencies defined in 38.508-1</w:t>
            </w:r>
            <w:r w:rsidR="00895AF6">
              <w:rPr>
                <w:noProof/>
                <w:lang w:eastAsia="zh-CN"/>
              </w:rPr>
              <w:t xml:space="preserve">. </w:t>
            </w:r>
            <w:r w:rsidR="00337825">
              <w:rPr>
                <w:noProof/>
                <w:lang w:eastAsia="zh-CN"/>
              </w:rPr>
              <w:t>Therefore</w:t>
            </w:r>
            <w:r w:rsidR="00895AF6">
              <w:rPr>
                <w:noProof/>
                <w:lang w:eastAsia="zh-CN"/>
              </w:rPr>
              <w:t xml:space="preserve"> it is impossible to fully contain a 24 RB RMC CORESET in </w:t>
            </w:r>
            <w:r w:rsidR="00337825">
              <w:rPr>
                <w:noProof/>
                <w:lang w:eastAsia="zh-CN"/>
              </w:rPr>
              <w:t>DLBWP.0.2 on these frequencies</w:t>
            </w:r>
            <w:r w:rsidR="00895AF6">
              <w:rPr>
                <w:noProof/>
                <w:lang w:eastAsia="zh-CN"/>
              </w:rPr>
              <w:t>.</w:t>
            </w:r>
          </w:p>
          <w:tbl>
            <w:tblPr>
              <w:tblStyle w:val="af4"/>
              <w:tblW w:w="0" w:type="auto"/>
              <w:tblInd w:w="560" w:type="dxa"/>
              <w:tblLook w:val="04A0" w:firstRow="1" w:lastRow="0" w:firstColumn="1" w:lastColumn="0" w:noHBand="0" w:noVBand="1"/>
            </w:tblPr>
            <w:tblGrid>
              <w:gridCol w:w="6292"/>
            </w:tblGrid>
            <w:tr w:rsidR="00895AF6" w14:paraId="1C7602FF" w14:textId="77777777" w:rsidTr="00895AF6">
              <w:tc>
                <w:tcPr>
                  <w:tcW w:w="6852" w:type="dxa"/>
                </w:tcPr>
                <w:p w14:paraId="557D4F07" w14:textId="77777777" w:rsidR="00895AF6" w:rsidRPr="00591AEA" w:rsidRDefault="00591AEA" w:rsidP="00591AEA">
                  <w:pPr>
                    <w:pStyle w:val="CRCoverPage"/>
                    <w:spacing w:after="0"/>
                    <w:rPr>
                      <w:szCs w:val="22"/>
                      <w:lang w:eastAsia="sv-SE"/>
                    </w:rPr>
                  </w:pPr>
                  <w:r w:rsidRPr="00591AEA">
                    <w:rPr>
                      <w:szCs w:val="22"/>
                      <w:lang w:eastAsia="sv-SE"/>
                    </w:rPr>
                    <w:t>38.213 cl.10.3</w:t>
                  </w:r>
                </w:p>
                <w:p w14:paraId="70D0FC90" w14:textId="3FA7213F" w:rsidR="00591AEA" w:rsidRPr="00591AEA" w:rsidRDefault="00591AEA" w:rsidP="00591AEA">
                  <w:pPr>
                    <w:rPr>
                      <w:noProof/>
                      <w:lang w:eastAsia="zh-CN"/>
                    </w:rPr>
                  </w:pPr>
                  <w:r w:rsidRPr="00591AEA">
                    <w:t xml:space="preserve">For each CORESET in a DL BWP of a serving cell, a respective </w:t>
                  </w:r>
                  <w:r w:rsidRPr="00591AEA">
                    <w:rPr>
                      <w:i/>
                    </w:rPr>
                    <w:t>frequencyDomainResources</w:t>
                  </w:r>
                  <w:r w:rsidRPr="00591AEA">
                    <w:t xml:space="preserve"> provides a bitmap. The bits of the bitmap have a one-to-one mapping with non-overlapping groups of 6 consecutive PRBs, in ascending order of the PRB index in the DL BWP bandwidth of </w:t>
                  </w:r>
                  <w:r w:rsidRPr="00591AEA">
                    <w:rPr>
                      <w:position w:val="-10"/>
                    </w:rPr>
                    <w:object w:dxaOrig="520" w:dyaOrig="340" w14:anchorId="434D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7.45pt" o:ole="">
                        <v:imagedata r:id="rId13" o:title=""/>
                      </v:shape>
                      <o:OLEObject Type="Embed" ProgID="Equation.3" ShapeID="_x0000_i1025" DrawAspect="Content" ObjectID="_1682276802" r:id="rId14"/>
                    </w:object>
                  </w:r>
                  <w:r w:rsidRPr="00591AEA">
                    <w:t xml:space="preserve"> PRBs with starting common RB position </w:t>
                  </w:r>
                  <w:r w:rsidRPr="00591AEA">
                    <w:rPr>
                      <w:position w:val="-10"/>
                    </w:rPr>
                    <w:object w:dxaOrig="499" w:dyaOrig="340" w14:anchorId="1632718C">
                      <v:shape id="_x0000_i1026" type="#_x0000_t75" style="width:23.45pt;height:18.55pt" o:ole="">
                        <v:imagedata r:id="rId15" o:title=""/>
                      </v:shape>
                      <o:OLEObject Type="Embed" ProgID="Equation.3" ShapeID="_x0000_i1026" DrawAspect="Content" ObjectID="_1682276803" r:id="rId16"/>
                    </w:object>
                  </w:r>
                  <w:r w:rsidRPr="00591AEA">
                    <w:t xml:space="preserve"> where </w:t>
                  </w:r>
                  <w:r w:rsidRPr="00591AEA">
                    <w:rPr>
                      <w:highlight w:val="yellow"/>
                    </w:rPr>
                    <w:t xml:space="preserve">the first common RB of the first group of 6 PRBs has common RB index </w:t>
                  </w:r>
                  <w:r w:rsidRPr="00591AEA">
                    <w:rPr>
                      <w:position w:val="-10"/>
                      <w:highlight w:val="yellow"/>
                    </w:rPr>
                    <w:object w:dxaOrig="1040" w:dyaOrig="340" w14:anchorId="283ACDC5">
                      <v:shape id="_x0000_i1027" type="#_x0000_t75" style="width:58pt;height:18.55pt" o:ole="">
                        <v:imagedata r:id="rId17" o:title=""/>
                      </v:shape>
                      <o:OLEObject Type="Embed" ProgID="Equation.3" ShapeID="_x0000_i1027" DrawAspect="Content" ObjectID="_1682276804" r:id="rId18"/>
                    </w:object>
                  </w:r>
                  <w:r w:rsidRPr="00591AEA">
                    <w:rPr>
                      <w:highlight w:val="yellow"/>
                    </w:rPr>
                    <w:t>.</w:t>
                  </w:r>
                  <w:r w:rsidRPr="00591AEA">
                    <w:t xml:space="preserve"> </w:t>
                  </w:r>
                </w:p>
              </w:tc>
            </w:tr>
          </w:tbl>
          <w:p w14:paraId="4F5D2663" w14:textId="77777777" w:rsidR="00895AF6" w:rsidRDefault="00895AF6" w:rsidP="00895AF6">
            <w:pPr>
              <w:pStyle w:val="CRCoverPage"/>
              <w:spacing w:after="0"/>
              <w:ind w:left="560"/>
              <w:rPr>
                <w:noProof/>
                <w:lang w:eastAsia="zh-CN"/>
              </w:rPr>
            </w:pPr>
          </w:p>
          <w:p w14:paraId="2BE7249B" w14:textId="77777777" w:rsidR="00DF09DF" w:rsidRDefault="000F1736" w:rsidP="00591AEA">
            <w:pPr>
              <w:pStyle w:val="CRCoverPage"/>
              <w:spacing w:after="0"/>
              <w:ind w:left="560"/>
              <w:rPr>
                <w:noProof/>
                <w:lang w:eastAsia="zh-CN"/>
              </w:rPr>
            </w:pPr>
            <w:r>
              <w:rPr>
                <w:rFonts w:hint="eastAsia"/>
                <w:noProof/>
                <w:lang w:eastAsia="zh-CN"/>
              </w:rPr>
              <w:t>A</w:t>
            </w:r>
            <w:r>
              <w:rPr>
                <w:noProof/>
                <w:lang w:eastAsia="zh-CN"/>
              </w:rPr>
              <w:t xml:space="preserve">ctually similar issue </w:t>
            </w:r>
            <w:r w:rsidR="00591AEA">
              <w:rPr>
                <w:noProof/>
                <w:lang w:eastAsia="zh-CN"/>
              </w:rPr>
              <w:t>already has happened</w:t>
            </w:r>
            <w:r>
              <w:rPr>
                <w:noProof/>
                <w:lang w:eastAsia="zh-CN"/>
              </w:rPr>
              <w:t xml:space="preserve"> under 15kHz SCS + FDD test configuration. After discussion RAN4 has agreed to add a 18RB + 4AL RMC CORESET reference configuration</w:t>
            </w:r>
            <w:r w:rsidR="00591AEA">
              <w:rPr>
                <w:noProof/>
                <w:lang w:eastAsia="zh-CN"/>
              </w:rPr>
              <w:t xml:space="preserve"> (</w:t>
            </w:r>
            <w:r w:rsidR="00591AEA" w:rsidRPr="00591AEA">
              <w:rPr>
                <w:noProof/>
                <w:lang w:eastAsia="zh-CN"/>
              </w:rPr>
              <w:t>R4-2012067</w:t>
            </w:r>
            <w:r w:rsidR="00591AEA">
              <w:rPr>
                <w:noProof/>
                <w:lang w:eastAsia="zh-CN"/>
              </w:rPr>
              <w:t>)</w:t>
            </w:r>
            <w:r>
              <w:rPr>
                <w:noProof/>
                <w:lang w:eastAsia="zh-CN"/>
              </w:rPr>
              <w:t xml:space="preserve">. </w:t>
            </w:r>
            <w:r w:rsidR="00337825">
              <w:rPr>
                <w:noProof/>
                <w:lang w:eastAsia="zh-CN"/>
              </w:rPr>
              <w:t>Hence i</w:t>
            </w:r>
            <w:r>
              <w:rPr>
                <w:noProof/>
                <w:lang w:eastAsia="zh-CN"/>
              </w:rPr>
              <w:t>t is also neccessary to add a 18RB+4AL RMC CORESET for 30kHz SCS + TDD too.</w:t>
            </w:r>
          </w:p>
          <w:p w14:paraId="5D7426F3" w14:textId="77777777" w:rsidR="00337825" w:rsidRDefault="00337825" w:rsidP="00591AEA">
            <w:pPr>
              <w:pStyle w:val="CRCoverPage"/>
              <w:spacing w:after="0"/>
              <w:ind w:left="560"/>
              <w:rPr>
                <w:noProof/>
                <w:lang w:eastAsia="zh-CN"/>
              </w:rPr>
            </w:pPr>
          </w:p>
          <w:p w14:paraId="3407AEBD" w14:textId="3C4F2EEC" w:rsidR="00337825" w:rsidRPr="00BF18AD" w:rsidRDefault="00337825" w:rsidP="00591AEA">
            <w:pPr>
              <w:pStyle w:val="CRCoverPage"/>
              <w:spacing w:after="0"/>
              <w:ind w:left="560"/>
              <w:rPr>
                <w:noProof/>
                <w:lang w:eastAsia="zh-CN"/>
              </w:rPr>
            </w:pPr>
            <w:r>
              <w:rPr>
                <w:noProof/>
                <w:lang w:eastAsia="zh-CN"/>
              </w:rPr>
              <w:t>We have also prepared a companion CR to change RMC CORESET reference configuration in all TCs using DLBWP.0.2.</w:t>
            </w:r>
          </w:p>
        </w:tc>
      </w:tr>
      <w:tr w:rsidR="001E41F3" w:rsidRPr="00640650" w14:paraId="7FAD17F3" w14:textId="77777777" w:rsidTr="00A110A9">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A110A9">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720E7D5C" w14:textId="4F519559" w:rsidR="005250D3" w:rsidRDefault="000F1736" w:rsidP="00AC6E47">
            <w:pPr>
              <w:pStyle w:val="CRCoverPage"/>
              <w:numPr>
                <w:ilvl w:val="0"/>
                <w:numId w:val="20"/>
              </w:numPr>
              <w:spacing w:after="0"/>
              <w:rPr>
                <w:noProof/>
                <w:lang w:eastAsia="zh-CN"/>
              </w:rPr>
            </w:pPr>
            <w:r>
              <w:rPr>
                <w:noProof/>
                <w:lang w:eastAsia="zh-CN"/>
              </w:rPr>
              <w:t xml:space="preserve">Start RB of DLBWP.0.2 is changed to </w:t>
            </w:r>
            <w:r w:rsidRPr="000F1736">
              <w:rPr>
                <w:noProof/>
                <w:lang w:eastAsia="zh-CN"/>
              </w:rPr>
              <w:t>to the lowest PRB to guarantee the BWP including CORESET #0</w:t>
            </w:r>
            <w:r>
              <w:rPr>
                <w:noProof/>
                <w:lang w:eastAsia="zh-CN"/>
              </w:rPr>
              <w:t>.</w:t>
            </w:r>
            <w:r w:rsidR="00FB5240">
              <w:rPr>
                <w:noProof/>
                <w:lang w:eastAsia="zh-CN"/>
              </w:rPr>
              <w:t xml:space="preserve"> "RBa" is changed to "RBc" to avoid confusion.</w:t>
            </w:r>
          </w:p>
          <w:p w14:paraId="4C6B8F6D" w14:textId="1B48794C" w:rsidR="00FB5240" w:rsidRPr="00640650" w:rsidRDefault="000F1736" w:rsidP="006D3FF2">
            <w:pPr>
              <w:pStyle w:val="CRCoverPage"/>
              <w:numPr>
                <w:ilvl w:val="0"/>
                <w:numId w:val="20"/>
              </w:numPr>
              <w:spacing w:after="0"/>
              <w:rPr>
                <w:noProof/>
                <w:lang w:eastAsia="zh-CN"/>
              </w:rPr>
            </w:pPr>
            <w:r>
              <w:rPr>
                <w:noProof/>
                <w:lang w:eastAsia="zh-CN"/>
              </w:rPr>
              <w:t xml:space="preserve">A 18RB +4AL RMC CORESET reference configuration </w:t>
            </w:r>
            <w:r w:rsidR="00FB5240">
              <w:rPr>
                <w:noProof/>
                <w:lang w:eastAsia="zh-CN"/>
              </w:rPr>
              <w:t xml:space="preserve">(CCR.2.3 TDD) </w:t>
            </w:r>
            <w:r>
              <w:rPr>
                <w:noProof/>
                <w:lang w:eastAsia="zh-CN"/>
              </w:rPr>
              <w:t>is added for 30kHz SCS+TDD configuration.</w:t>
            </w:r>
          </w:p>
        </w:tc>
      </w:tr>
      <w:tr w:rsidR="001E41F3" w:rsidRPr="00640650" w14:paraId="5B930C44" w14:textId="77777777" w:rsidTr="00A110A9">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A110A9">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A110A9">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A110A9">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56E5944A" w:rsidR="001E41F3" w:rsidRPr="00640650" w:rsidRDefault="009F6BF0" w:rsidP="006D3FF2">
            <w:pPr>
              <w:pStyle w:val="CRCoverPage"/>
              <w:spacing w:after="0"/>
              <w:ind w:left="100"/>
              <w:rPr>
                <w:noProof/>
                <w:lang w:eastAsia="zh-CN"/>
              </w:rPr>
            </w:pPr>
            <w:r w:rsidRPr="00EC61C3">
              <w:t>A.</w:t>
            </w:r>
            <w:r w:rsidR="00FB5240">
              <w:t>3.1.3.2</w:t>
            </w:r>
            <w:r w:rsidR="00FB5240">
              <w:rPr>
                <w:rFonts w:hint="eastAsia"/>
                <w:lang w:eastAsia="zh-CN"/>
              </w:rPr>
              <w:t>,</w:t>
            </w:r>
            <w:r w:rsidR="00FB5240">
              <w:rPr>
                <w:lang w:eastAsia="zh-CN"/>
              </w:rPr>
              <w:t xml:space="preserve"> A.3.9.2</w:t>
            </w:r>
            <w:r w:rsidR="006D3FF2">
              <w:rPr>
                <w:lang w:eastAsia="zh-CN"/>
              </w:rPr>
              <w:t>.1</w:t>
            </w:r>
            <w:r w:rsidR="00FB5240">
              <w:rPr>
                <w:lang w:eastAsia="zh-CN"/>
              </w:rPr>
              <w:t>, A.3.9.3</w:t>
            </w:r>
            <w:r w:rsidR="006D3FF2">
              <w:rPr>
                <w:lang w:eastAsia="zh-CN"/>
              </w:rPr>
              <w:t>.1</w:t>
            </w:r>
          </w:p>
        </w:tc>
      </w:tr>
      <w:tr w:rsidR="001E41F3" w:rsidRPr="00640650" w14:paraId="5E42F70F" w14:textId="77777777" w:rsidTr="00A110A9">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A110A9">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A110A9">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A110A9">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6A3535CF" w:rsidR="001E41F3" w:rsidRPr="00640650" w:rsidRDefault="003A5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65E432F"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0B53D9AE" w:rsidR="00133146" w:rsidRPr="00640650" w:rsidRDefault="00133146" w:rsidP="003A51AE">
            <w:pPr>
              <w:pStyle w:val="CRCoverPage"/>
              <w:spacing w:after="0"/>
              <w:ind w:left="99"/>
              <w:rPr>
                <w:noProof/>
              </w:rPr>
            </w:pPr>
            <w:r w:rsidRPr="00640650">
              <w:rPr>
                <w:noProof/>
              </w:rPr>
              <w:t>TS/TR</w:t>
            </w:r>
            <w:r w:rsidR="003A51AE">
              <w:rPr>
                <w:noProof/>
              </w:rPr>
              <w:t xml:space="preserve"> 38.533</w:t>
            </w:r>
            <w:r w:rsidRPr="00640650">
              <w:rPr>
                <w:noProof/>
              </w:rPr>
              <w:t xml:space="preserve"> CR </w:t>
            </w:r>
            <w:r w:rsidR="003A51AE">
              <w:rPr>
                <w:noProof/>
              </w:rPr>
              <w:t>1189, 1194</w:t>
            </w:r>
          </w:p>
        </w:tc>
      </w:tr>
      <w:tr w:rsidR="001E41F3" w:rsidRPr="00640650" w14:paraId="75B4C6F4" w14:textId="77777777" w:rsidTr="00A110A9">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A110A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A110A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A110A9">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A110A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9"/>
          <w:footnotePr>
            <w:numRestart w:val="eachSect"/>
          </w:footnotePr>
          <w:pgSz w:w="11907" w:h="16840" w:code="9"/>
          <w:pgMar w:top="1418" w:right="1134" w:bottom="1134" w:left="1134" w:header="680" w:footer="567" w:gutter="0"/>
          <w:cols w:space="720"/>
        </w:sectPr>
      </w:pPr>
    </w:p>
    <w:p w14:paraId="2B1738A3" w14:textId="4B785474" w:rsidR="002E284E" w:rsidRPr="002E284E" w:rsidRDefault="002E284E" w:rsidP="002E284E">
      <w:pPr>
        <w:pStyle w:val="H6"/>
        <w:rPr>
          <w:b/>
          <w:noProof/>
          <w:color w:val="00B0F0"/>
        </w:rPr>
      </w:pPr>
      <w:r w:rsidRPr="00640650">
        <w:rPr>
          <w:b/>
          <w:noProof/>
          <w:color w:val="00B0F0"/>
        </w:rPr>
        <w:lastRenderedPageBreak/>
        <w:t xml:space="preserve">&lt;Start of modified section </w:t>
      </w:r>
      <w:r>
        <w:rPr>
          <w:b/>
          <w:noProof/>
          <w:color w:val="00B0F0"/>
        </w:rPr>
        <w:t>1</w:t>
      </w:r>
      <w:r w:rsidRPr="00640650">
        <w:rPr>
          <w:b/>
          <w:noProof/>
          <w:color w:val="00B0F0"/>
        </w:rPr>
        <w:t>&gt;</w:t>
      </w:r>
    </w:p>
    <w:p w14:paraId="4D593DCA" w14:textId="77777777" w:rsidR="008408E8" w:rsidRPr="00EC61C3" w:rsidRDefault="008408E8" w:rsidP="008408E8">
      <w:pPr>
        <w:pStyle w:val="40"/>
        <w:rPr>
          <w:snapToGrid w:val="0"/>
        </w:rPr>
      </w:pPr>
      <w:r w:rsidRPr="00EC61C3">
        <w:rPr>
          <w:snapToGrid w:val="0"/>
        </w:rPr>
        <w:t>A.3.1.3.2</w:t>
      </w:r>
      <w:r w:rsidRPr="00EC61C3">
        <w:rPr>
          <w:snapToGrid w:val="0"/>
        </w:rPr>
        <w:tab/>
        <w:t>TDD</w:t>
      </w:r>
    </w:p>
    <w:p w14:paraId="73A45FBF" w14:textId="77777777" w:rsidR="008408E8" w:rsidRPr="00EC61C3" w:rsidRDefault="008408E8" w:rsidP="008408E8">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8408E8" w:rsidRPr="00EC61C3" w14:paraId="3F6A5E19"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03FA1BC6" w14:textId="77777777" w:rsidR="008408E8" w:rsidRPr="00EC61C3" w:rsidRDefault="008408E8" w:rsidP="008408E8">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2D08384C" w14:textId="77777777" w:rsidR="008408E8" w:rsidRPr="00EC61C3" w:rsidRDefault="008408E8" w:rsidP="008408E8">
            <w:pPr>
              <w:pStyle w:val="TAH"/>
            </w:pPr>
            <w:r w:rsidRPr="00EC61C3">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2F648C62" w14:textId="77777777" w:rsidR="008408E8" w:rsidRPr="00EC61C3" w:rsidRDefault="008408E8" w:rsidP="008408E8">
            <w:pPr>
              <w:pStyle w:val="TAH"/>
            </w:pPr>
            <w:r w:rsidRPr="00EC61C3">
              <w:t>Value</w:t>
            </w:r>
          </w:p>
        </w:tc>
      </w:tr>
      <w:tr w:rsidR="008408E8" w:rsidRPr="00EC61C3" w14:paraId="175A0D58"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6EA8BE65" w14:textId="77777777" w:rsidR="008408E8" w:rsidRPr="00EC61C3" w:rsidRDefault="008408E8" w:rsidP="008408E8">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5A9D164F"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76DCB03" w14:textId="77777777" w:rsidR="008408E8" w:rsidRPr="00EC61C3" w:rsidRDefault="008408E8" w:rsidP="008408E8">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2A1204AA" w14:textId="77777777" w:rsidR="008408E8" w:rsidRPr="00EC61C3" w:rsidRDefault="008408E8" w:rsidP="008408E8">
            <w:pPr>
              <w:pStyle w:val="TAC"/>
            </w:pPr>
            <w:r>
              <w:rPr>
                <w:rFonts w:cs="Arial" w:hint="eastAsia"/>
                <w:lang w:eastAsia="zh-CN"/>
              </w:rPr>
              <w:t>C</w:t>
            </w:r>
            <w:r>
              <w:rPr>
                <w:rFonts w:cs="Arial"/>
                <w:lang w:eastAsia="zh-CN"/>
              </w:rPr>
              <w:t>CR.1.2 TDD</w:t>
            </w:r>
          </w:p>
        </w:tc>
        <w:tc>
          <w:tcPr>
            <w:tcW w:w="431" w:type="pct"/>
            <w:tcBorders>
              <w:top w:val="single" w:sz="4" w:space="0" w:color="auto"/>
              <w:left w:val="single" w:sz="4" w:space="0" w:color="auto"/>
              <w:bottom w:val="single" w:sz="4" w:space="0" w:color="auto"/>
              <w:right w:val="single" w:sz="4" w:space="0" w:color="auto"/>
            </w:tcBorders>
          </w:tcPr>
          <w:p w14:paraId="1049A7AE" w14:textId="77777777" w:rsidR="008408E8" w:rsidRPr="00EC61C3" w:rsidRDefault="008408E8" w:rsidP="008408E8">
            <w:pPr>
              <w:pStyle w:val="TAC"/>
            </w:pPr>
            <w:r w:rsidRPr="00EC61C3">
              <w:t>CCR.1.</w:t>
            </w:r>
            <w:r>
              <w:t>3</w:t>
            </w:r>
            <w:r w:rsidRPr="00EC61C3">
              <w:t xml:space="preserve"> TDD</w:t>
            </w:r>
          </w:p>
        </w:tc>
        <w:tc>
          <w:tcPr>
            <w:tcW w:w="431" w:type="pct"/>
            <w:tcBorders>
              <w:top w:val="single" w:sz="4" w:space="0" w:color="auto"/>
              <w:left w:val="single" w:sz="4" w:space="0" w:color="auto"/>
              <w:bottom w:val="single" w:sz="4" w:space="0" w:color="auto"/>
              <w:right w:val="single" w:sz="4" w:space="0" w:color="auto"/>
            </w:tcBorders>
          </w:tcPr>
          <w:p w14:paraId="74B28158" w14:textId="77777777" w:rsidR="008408E8" w:rsidRPr="00EC61C3" w:rsidRDefault="008408E8" w:rsidP="008408E8">
            <w:pPr>
              <w:pStyle w:val="TAC"/>
            </w:pPr>
            <w:r>
              <w:rPr>
                <w:rFonts w:cs="Arial" w:hint="eastAsia"/>
                <w:lang w:eastAsia="zh-CN"/>
              </w:rPr>
              <w:t>C</w:t>
            </w:r>
            <w:r>
              <w:rPr>
                <w:rFonts w:cs="Arial"/>
                <w:lang w:eastAsia="zh-CN"/>
              </w:rPr>
              <w:t>CR.1.4 TDD</w:t>
            </w:r>
          </w:p>
        </w:tc>
        <w:tc>
          <w:tcPr>
            <w:tcW w:w="431" w:type="pct"/>
            <w:tcBorders>
              <w:top w:val="single" w:sz="4" w:space="0" w:color="auto"/>
              <w:left w:val="single" w:sz="4" w:space="0" w:color="auto"/>
              <w:bottom w:val="single" w:sz="4" w:space="0" w:color="auto"/>
              <w:right w:val="single" w:sz="4" w:space="0" w:color="auto"/>
            </w:tcBorders>
          </w:tcPr>
          <w:p w14:paraId="7F19039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DAB3348"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2BDB4E5D" w14:textId="77777777" w:rsidR="008408E8" w:rsidRPr="00EC61C3" w:rsidRDefault="008408E8" w:rsidP="008408E8">
            <w:pPr>
              <w:pStyle w:val="TAC"/>
            </w:pPr>
          </w:p>
        </w:tc>
      </w:tr>
      <w:tr w:rsidR="008408E8" w:rsidRPr="00EC61C3" w14:paraId="11BDFAE4"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74BEAE59" w14:textId="77777777" w:rsidR="008408E8" w:rsidRPr="00EC61C3" w:rsidRDefault="008408E8" w:rsidP="008408E8">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233942D" w14:textId="77777777" w:rsidR="008408E8" w:rsidRPr="00EC61C3" w:rsidRDefault="008408E8" w:rsidP="008408E8">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1FC86854" w14:textId="77777777" w:rsidR="008408E8" w:rsidRPr="00EC61C3" w:rsidRDefault="008408E8" w:rsidP="008408E8">
            <w:pPr>
              <w:pStyle w:val="TAC"/>
            </w:pPr>
            <w:r w:rsidRPr="00EC61C3">
              <w:t>10</w:t>
            </w:r>
          </w:p>
        </w:tc>
        <w:tc>
          <w:tcPr>
            <w:tcW w:w="592" w:type="pct"/>
            <w:tcBorders>
              <w:top w:val="single" w:sz="4" w:space="0" w:color="auto"/>
              <w:left w:val="single" w:sz="4" w:space="0" w:color="auto"/>
              <w:bottom w:val="single" w:sz="4" w:space="0" w:color="auto"/>
              <w:right w:val="single" w:sz="4" w:space="0" w:color="auto"/>
            </w:tcBorders>
          </w:tcPr>
          <w:p w14:paraId="66571A28" w14:textId="77777777" w:rsidR="008408E8" w:rsidRPr="00EC61C3" w:rsidRDefault="008408E8" w:rsidP="008408E8">
            <w:pPr>
              <w:pStyle w:val="TAC"/>
              <w:rPr>
                <w:lang w:eastAsia="zh-CN"/>
              </w:rPr>
            </w:pPr>
            <w:r>
              <w:rPr>
                <w:rFonts w:cs="Arial" w:hint="eastAsia"/>
                <w:lang w:eastAsia="zh-CN"/>
              </w:rPr>
              <w:t>1</w:t>
            </w: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tcPr>
          <w:p w14:paraId="369360DA" w14:textId="77777777" w:rsidR="008408E8" w:rsidRPr="00EC61C3" w:rsidRDefault="008408E8" w:rsidP="008408E8">
            <w:pPr>
              <w:pStyle w:val="TAC"/>
            </w:pPr>
            <w:r w:rsidRPr="00EC61C3">
              <w:t>10</w:t>
            </w:r>
          </w:p>
        </w:tc>
        <w:tc>
          <w:tcPr>
            <w:tcW w:w="431" w:type="pct"/>
            <w:tcBorders>
              <w:top w:val="single" w:sz="4" w:space="0" w:color="auto"/>
              <w:left w:val="single" w:sz="4" w:space="0" w:color="auto"/>
              <w:bottom w:val="single" w:sz="4" w:space="0" w:color="auto"/>
              <w:right w:val="single" w:sz="4" w:space="0" w:color="auto"/>
            </w:tcBorders>
          </w:tcPr>
          <w:p w14:paraId="4EF74963" w14:textId="77777777" w:rsidR="008408E8" w:rsidRPr="00EC61C3" w:rsidRDefault="008408E8" w:rsidP="008408E8">
            <w:pPr>
              <w:pStyle w:val="TAC"/>
            </w:pPr>
            <w:r>
              <w:rPr>
                <w:rFonts w:cs="Arial" w:hint="eastAsia"/>
                <w:lang w:eastAsia="zh-CN"/>
              </w:rPr>
              <w:t>1</w:t>
            </w: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tcPr>
          <w:p w14:paraId="7FC72BA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6E2E44A"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195CA1F5" w14:textId="77777777" w:rsidR="008408E8" w:rsidRPr="00EC61C3" w:rsidRDefault="008408E8" w:rsidP="008408E8">
            <w:pPr>
              <w:pStyle w:val="TAC"/>
            </w:pPr>
          </w:p>
        </w:tc>
      </w:tr>
      <w:tr w:rsidR="008408E8" w:rsidRPr="00EC61C3" w14:paraId="06D14E3B"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404EA9DC" w14:textId="77777777" w:rsidR="008408E8" w:rsidRPr="00EC61C3" w:rsidRDefault="008408E8" w:rsidP="008408E8">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4D73D22" w14:textId="77777777" w:rsidR="008408E8" w:rsidRPr="00EC61C3" w:rsidRDefault="008408E8" w:rsidP="008408E8">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7050FD84" w14:textId="77777777" w:rsidR="008408E8" w:rsidRPr="00EC61C3" w:rsidRDefault="008408E8" w:rsidP="008408E8">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6E1AABAF" w14:textId="77777777" w:rsidR="008408E8" w:rsidRPr="00EC61C3" w:rsidRDefault="008408E8" w:rsidP="008408E8">
            <w:pPr>
              <w:pStyle w:val="TAC"/>
              <w:rPr>
                <w:lang w:eastAsia="zh-CN"/>
              </w:rPr>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103946CC" w14:textId="77777777" w:rsidR="008408E8" w:rsidRPr="00EC61C3" w:rsidRDefault="008408E8" w:rsidP="008408E8">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005DBB15" w14:textId="77777777" w:rsidR="008408E8" w:rsidRPr="00EC61C3" w:rsidRDefault="008408E8" w:rsidP="008408E8">
            <w:pPr>
              <w:pStyle w:val="TAC"/>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26DEC63C"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4B67A8B7"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62C05031" w14:textId="77777777" w:rsidR="008408E8" w:rsidRPr="00EC61C3" w:rsidRDefault="008408E8" w:rsidP="008408E8">
            <w:pPr>
              <w:pStyle w:val="TAC"/>
            </w:pPr>
          </w:p>
        </w:tc>
      </w:tr>
      <w:tr w:rsidR="008408E8" w:rsidRPr="00EC61C3" w14:paraId="38D84C49"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26B2EC86" w14:textId="77777777" w:rsidR="008408E8" w:rsidRPr="00EC61C3" w:rsidRDefault="008408E8" w:rsidP="008408E8">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3928A846" w14:textId="77777777" w:rsidR="008408E8" w:rsidRPr="00EC61C3" w:rsidRDefault="008408E8" w:rsidP="008408E8">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67CC45DE" w14:textId="77777777" w:rsidR="008408E8" w:rsidRPr="00EC61C3" w:rsidRDefault="008408E8" w:rsidP="008408E8">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22A13795" w14:textId="77777777" w:rsidR="008408E8" w:rsidRPr="00EC61C3" w:rsidRDefault="008408E8" w:rsidP="008408E8">
            <w:pPr>
              <w:pStyle w:val="TAC"/>
              <w:rPr>
                <w:lang w:eastAsia="zh-CN"/>
              </w:rPr>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1DDE121E" w14:textId="77777777" w:rsidR="008408E8" w:rsidRPr="00EC61C3" w:rsidRDefault="008408E8" w:rsidP="008408E8">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6B69CB35" w14:textId="77777777" w:rsidR="008408E8" w:rsidRPr="00EC61C3" w:rsidRDefault="008408E8" w:rsidP="008408E8">
            <w:pPr>
              <w:pStyle w:val="TAC"/>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54A5A6F0"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2023A99"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A8EF19F" w14:textId="77777777" w:rsidR="008408E8" w:rsidRPr="00EC61C3" w:rsidRDefault="008408E8" w:rsidP="008408E8">
            <w:pPr>
              <w:pStyle w:val="TAC"/>
            </w:pPr>
          </w:p>
        </w:tc>
      </w:tr>
      <w:tr w:rsidR="008408E8" w:rsidRPr="00EC61C3" w14:paraId="40B872C3"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5CF35918" w14:textId="77777777" w:rsidR="008408E8" w:rsidRPr="00EC61C3" w:rsidRDefault="008408E8" w:rsidP="008408E8">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EADDFFB"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76A075" w14:textId="77777777" w:rsidR="008408E8" w:rsidRPr="00EC61C3" w:rsidRDefault="008408E8" w:rsidP="008408E8">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4F6A782" w14:textId="77777777" w:rsidR="008408E8" w:rsidRPr="00EC61C3" w:rsidRDefault="008408E8" w:rsidP="008408E8">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7584FB91" w14:textId="77777777" w:rsidR="008408E8" w:rsidRPr="00EC61C3" w:rsidRDefault="008408E8" w:rsidP="008408E8">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09B3E59C" w14:textId="77777777" w:rsidR="008408E8" w:rsidRPr="00EC61C3" w:rsidRDefault="008408E8" w:rsidP="008408E8">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557C55EE"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DF97783"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066A8D39" w14:textId="77777777" w:rsidR="008408E8" w:rsidRPr="00EC61C3" w:rsidRDefault="008408E8" w:rsidP="008408E8">
            <w:pPr>
              <w:pStyle w:val="TAC"/>
            </w:pPr>
          </w:p>
        </w:tc>
      </w:tr>
      <w:tr w:rsidR="008408E8" w:rsidRPr="00EC61C3" w14:paraId="6BA56056"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7F177F5F" w14:textId="77777777" w:rsidR="008408E8" w:rsidRPr="00EC61C3" w:rsidRDefault="008408E8" w:rsidP="008408E8">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37E6C3A" w14:textId="77777777" w:rsidR="008408E8" w:rsidRPr="00EC61C3" w:rsidRDefault="008408E8" w:rsidP="008408E8">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640ACBB4" w14:textId="77777777" w:rsidR="008408E8" w:rsidRPr="00EC61C3" w:rsidRDefault="008408E8" w:rsidP="008408E8">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D35A20B" w14:textId="77777777" w:rsidR="008408E8" w:rsidRPr="00EC61C3" w:rsidRDefault="008408E8" w:rsidP="008408E8">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5D9637D1" w14:textId="77777777" w:rsidR="008408E8" w:rsidRPr="00EC61C3" w:rsidRDefault="008408E8" w:rsidP="008408E8">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6E83320" w14:textId="77777777" w:rsidR="008408E8" w:rsidRPr="00EC61C3" w:rsidRDefault="008408E8" w:rsidP="008408E8">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74FE498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A57F0B9"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7ABACF08" w14:textId="77777777" w:rsidR="008408E8" w:rsidRPr="00EC61C3" w:rsidRDefault="008408E8" w:rsidP="008408E8">
            <w:pPr>
              <w:pStyle w:val="TAC"/>
            </w:pPr>
          </w:p>
        </w:tc>
      </w:tr>
      <w:tr w:rsidR="008408E8" w:rsidRPr="00EC61C3" w14:paraId="0E686017"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26DBBF4" w14:textId="77777777" w:rsidR="008408E8" w:rsidRPr="00EC61C3" w:rsidRDefault="008408E8" w:rsidP="008408E8">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06D04B19"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FDDAE2F" w14:textId="77777777" w:rsidR="008408E8" w:rsidRPr="00EC61C3" w:rsidRDefault="008408E8" w:rsidP="008408E8">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76703270" w14:textId="77777777" w:rsidR="008408E8" w:rsidRPr="00EC61C3" w:rsidRDefault="008408E8" w:rsidP="008408E8">
            <w:pPr>
              <w:pStyle w:val="TAC"/>
              <w:rPr>
                <w:lang w:eastAsia="zh-CN"/>
              </w:rPr>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494BEC25" w14:textId="77777777" w:rsidR="008408E8" w:rsidRPr="00EC61C3" w:rsidRDefault="008408E8" w:rsidP="008408E8">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00AF3238" w14:textId="77777777" w:rsidR="008408E8" w:rsidRPr="00EC61C3" w:rsidRDefault="008408E8" w:rsidP="008408E8">
            <w:pPr>
              <w:pStyle w:val="TAC"/>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5C263B9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41C951B2"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634FFB4B" w14:textId="77777777" w:rsidR="008408E8" w:rsidRPr="00EC61C3" w:rsidRDefault="008408E8" w:rsidP="008408E8">
            <w:pPr>
              <w:pStyle w:val="TAC"/>
            </w:pPr>
          </w:p>
        </w:tc>
      </w:tr>
      <w:tr w:rsidR="008408E8" w:rsidRPr="00EC61C3" w14:paraId="399890FE"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53AFEC9" w14:textId="77777777" w:rsidR="008408E8" w:rsidRPr="00EC61C3" w:rsidRDefault="008408E8" w:rsidP="008408E8">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534D5A35"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98A8063" w14:textId="77777777" w:rsidR="008408E8" w:rsidRPr="00EC61C3" w:rsidRDefault="008408E8" w:rsidP="008408E8">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16C4DB4" w14:textId="77777777" w:rsidR="008408E8" w:rsidRPr="00EC61C3" w:rsidRDefault="008408E8" w:rsidP="008408E8">
            <w:pPr>
              <w:pStyle w:val="TAC"/>
              <w:rPr>
                <w:lang w:eastAsia="zh-CN"/>
              </w:rPr>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22EDAFE9" w14:textId="77777777" w:rsidR="008408E8" w:rsidRPr="00EC61C3" w:rsidRDefault="008408E8" w:rsidP="008408E8">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138235FE" w14:textId="77777777" w:rsidR="008408E8" w:rsidRPr="00EC61C3" w:rsidRDefault="008408E8" w:rsidP="008408E8">
            <w:pPr>
              <w:pStyle w:val="TAC"/>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055E1B88"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0652E41C"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505C663" w14:textId="77777777" w:rsidR="008408E8" w:rsidRPr="00EC61C3" w:rsidRDefault="008408E8" w:rsidP="008408E8">
            <w:pPr>
              <w:pStyle w:val="TAC"/>
            </w:pPr>
          </w:p>
        </w:tc>
      </w:tr>
      <w:tr w:rsidR="008408E8" w:rsidRPr="00EC61C3" w14:paraId="25A87A81"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CFF2FA0" w14:textId="77777777" w:rsidR="008408E8" w:rsidRPr="00EC61C3" w:rsidRDefault="008408E8" w:rsidP="008408E8">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54D2CE50"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641ADF4" w14:textId="77777777" w:rsidR="008408E8" w:rsidRPr="00EC61C3" w:rsidRDefault="008408E8" w:rsidP="008408E8">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10BB29C8" w14:textId="77777777" w:rsidR="008408E8" w:rsidRPr="00EC61C3" w:rsidRDefault="008408E8" w:rsidP="008408E8">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773EA3B6" w14:textId="77777777" w:rsidR="008408E8" w:rsidRPr="00EC61C3" w:rsidRDefault="008408E8" w:rsidP="008408E8">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391B76F4" w14:textId="77777777" w:rsidR="008408E8" w:rsidRPr="00EC61C3" w:rsidRDefault="008408E8" w:rsidP="008408E8">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6DAF2F9A"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4C2134A"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46AF0E6" w14:textId="77777777" w:rsidR="008408E8" w:rsidRPr="00EC61C3" w:rsidRDefault="008408E8" w:rsidP="008408E8">
            <w:pPr>
              <w:pStyle w:val="TAC"/>
            </w:pPr>
          </w:p>
        </w:tc>
      </w:tr>
      <w:tr w:rsidR="008408E8" w:rsidRPr="00EC61C3" w14:paraId="32173FB3"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B705D43" w14:textId="77777777" w:rsidR="008408E8" w:rsidRPr="00EC61C3" w:rsidRDefault="008408E8" w:rsidP="008408E8">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30B6A83C"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A60D7EB" w14:textId="77777777" w:rsidR="008408E8" w:rsidRPr="00EC61C3" w:rsidRDefault="008408E8" w:rsidP="008408E8">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20482F36" w14:textId="77777777" w:rsidR="008408E8" w:rsidRPr="00EC61C3" w:rsidRDefault="008408E8" w:rsidP="008408E8">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0C47E01F" w14:textId="77777777" w:rsidR="008408E8" w:rsidRPr="00EC61C3" w:rsidRDefault="008408E8" w:rsidP="008408E8">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3C6DACE6" w14:textId="77777777" w:rsidR="008408E8" w:rsidRPr="00EC61C3" w:rsidRDefault="008408E8" w:rsidP="008408E8">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568ED0C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3FEBC78B"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352FF41" w14:textId="77777777" w:rsidR="008408E8" w:rsidRPr="00EC61C3" w:rsidRDefault="008408E8" w:rsidP="008408E8">
            <w:pPr>
              <w:pStyle w:val="TAC"/>
            </w:pPr>
          </w:p>
        </w:tc>
      </w:tr>
      <w:tr w:rsidR="008408E8" w:rsidRPr="00EC61C3" w14:paraId="15F6F9C1"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F37CC3" w14:textId="77777777" w:rsidR="008408E8" w:rsidRPr="00EC61C3" w:rsidRDefault="008408E8" w:rsidP="008408E8">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58060A4C"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AC5EE0E" w14:textId="77777777" w:rsidR="008408E8" w:rsidRPr="00EC61C3" w:rsidRDefault="008408E8" w:rsidP="008408E8">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64A973C" w14:textId="77777777" w:rsidR="008408E8" w:rsidRPr="00EC61C3" w:rsidRDefault="008408E8" w:rsidP="008408E8">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46988DEC" w14:textId="77777777" w:rsidR="008408E8" w:rsidRPr="00EC61C3" w:rsidRDefault="008408E8" w:rsidP="008408E8">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5896841" w14:textId="77777777" w:rsidR="008408E8" w:rsidRPr="00EC61C3" w:rsidRDefault="008408E8" w:rsidP="008408E8">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6371776D"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2FF8D6E"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70E17FF6" w14:textId="77777777" w:rsidR="008408E8" w:rsidRPr="00EC61C3" w:rsidRDefault="008408E8" w:rsidP="008408E8">
            <w:pPr>
              <w:pStyle w:val="TAC"/>
            </w:pPr>
          </w:p>
        </w:tc>
      </w:tr>
      <w:tr w:rsidR="008408E8" w:rsidRPr="00EC61C3" w14:paraId="19EC792A"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ED81E7B" w14:textId="77777777" w:rsidR="008408E8" w:rsidRPr="00EC61C3" w:rsidRDefault="008408E8" w:rsidP="008408E8">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04162576"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0A7CC00" w14:textId="77777777" w:rsidR="008408E8" w:rsidRPr="00EC61C3" w:rsidRDefault="008408E8" w:rsidP="008408E8">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049F551" w14:textId="77777777" w:rsidR="008408E8" w:rsidRPr="00EC61C3" w:rsidRDefault="008408E8" w:rsidP="008408E8">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5054EBAF" w14:textId="77777777" w:rsidR="008408E8" w:rsidRPr="00EC61C3" w:rsidRDefault="008408E8" w:rsidP="008408E8">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64E26872" w14:textId="77777777" w:rsidR="008408E8" w:rsidRPr="00EC61C3" w:rsidRDefault="008408E8" w:rsidP="008408E8">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5CCDCF61"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E99A0A4"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46B49CB4" w14:textId="77777777" w:rsidR="008408E8" w:rsidRPr="00EC61C3" w:rsidRDefault="008408E8" w:rsidP="008408E8">
            <w:pPr>
              <w:pStyle w:val="TAC"/>
            </w:pPr>
          </w:p>
        </w:tc>
      </w:tr>
      <w:tr w:rsidR="008408E8" w:rsidRPr="00EC61C3" w14:paraId="474611D8"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FF0F695" w14:textId="77777777" w:rsidR="008408E8" w:rsidRPr="00EC61C3" w:rsidRDefault="008408E8" w:rsidP="008408E8">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A30800D" w14:textId="77777777" w:rsidR="008408E8" w:rsidRPr="00EC61C3" w:rsidRDefault="008408E8" w:rsidP="008408E8">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31AD6F54" w14:textId="77777777" w:rsidR="008408E8" w:rsidRPr="00EC61C3" w:rsidRDefault="008408E8" w:rsidP="008408E8">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6594C60D" w14:textId="77777777" w:rsidR="008408E8" w:rsidRPr="00EC61C3" w:rsidRDefault="008408E8" w:rsidP="008408E8">
            <w:pPr>
              <w:pStyle w:val="TAC"/>
            </w:pPr>
            <w:r>
              <w:t>2</w:t>
            </w:r>
          </w:p>
        </w:tc>
        <w:tc>
          <w:tcPr>
            <w:tcW w:w="431" w:type="pct"/>
            <w:tcBorders>
              <w:top w:val="single" w:sz="4" w:space="0" w:color="auto"/>
              <w:left w:val="single" w:sz="4" w:space="0" w:color="auto"/>
              <w:bottom w:val="single" w:sz="4" w:space="0" w:color="auto"/>
              <w:right w:val="single" w:sz="4" w:space="0" w:color="auto"/>
            </w:tcBorders>
          </w:tcPr>
          <w:p w14:paraId="177EC714" w14:textId="77777777" w:rsidR="008408E8" w:rsidRPr="00EC61C3" w:rsidRDefault="008408E8" w:rsidP="008408E8">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75A80262" w14:textId="77777777" w:rsidR="008408E8" w:rsidRPr="00EC61C3" w:rsidRDefault="008408E8" w:rsidP="008408E8">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49706BAD"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8DFB246"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8C70CE2" w14:textId="77777777" w:rsidR="008408E8" w:rsidRPr="00EC61C3" w:rsidRDefault="008408E8" w:rsidP="008408E8">
            <w:pPr>
              <w:pStyle w:val="TAC"/>
            </w:pPr>
          </w:p>
        </w:tc>
      </w:tr>
      <w:tr w:rsidR="008408E8" w:rsidRPr="00EC61C3" w14:paraId="71C97F82"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62759D7" w14:textId="77777777" w:rsidR="008408E8" w:rsidRPr="00EC61C3" w:rsidRDefault="008408E8" w:rsidP="008408E8">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0EAE8D29"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96A21A1" w14:textId="77777777" w:rsidR="008408E8" w:rsidRPr="00EC61C3" w:rsidRDefault="008408E8" w:rsidP="008408E8">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798FF1E" w14:textId="77777777" w:rsidR="008408E8" w:rsidRPr="00EC61C3" w:rsidRDefault="008408E8" w:rsidP="008408E8">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238015BD" w14:textId="77777777" w:rsidR="008408E8" w:rsidRPr="00EC61C3" w:rsidRDefault="008408E8" w:rsidP="008408E8">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03CEC676" w14:textId="77777777" w:rsidR="008408E8" w:rsidRPr="00EC61C3" w:rsidRDefault="008408E8" w:rsidP="008408E8">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2EA0455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59084A7"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243DCC0B" w14:textId="77777777" w:rsidR="008408E8" w:rsidRPr="00EC61C3" w:rsidRDefault="008408E8" w:rsidP="008408E8">
            <w:pPr>
              <w:pStyle w:val="TAC"/>
            </w:pPr>
          </w:p>
        </w:tc>
      </w:tr>
      <w:tr w:rsidR="008408E8" w:rsidRPr="00EC61C3" w14:paraId="067EEB4B"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2DA34C" w14:textId="77777777" w:rsidR="008408E8" w:rsidRPr="00EC61C3" w:rsidRDefault="008408E8" w:rsidP="008408E8">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23DE8B3B" w14:textId="77777777" w:rsidR="008408E8" w:rsidRPr="00EC61C3" w:rsidRDefault="008408E8" w:rsidP="008408E8">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2B900A23" w14:textId="77777777" w:rsidR="008408E8" w:rsidRPr="00EC61C3" w:rsidRDefault="008408E8" w:rsidP="008408E8">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4FE1A0EE" w14:textId="77777777" w:rsidR="008408E8" w:rsidRPr="00EC61C3" w:rsidRDefault="008408E8" w:rsidP="008408E8">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1DE7977D" w14:textId="77777777" w:rsidR="008408E8" w:rsidRPr="00EC61C3" w:rsidRDefault="008408E8" w:rsidP="008408E8">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58AB65C2" w14:textId="77777777" w:rsidR="008408E8" w:rsidRPr="00EC61C3" w:rsidRDefault="008408E8" w:rsidP="008408E8">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426BAB07"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378D066F"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83C9077" w14:textId="77777777" w:rsidR="008408E8" w:rsidRPr="00EC61C3" w:rsidRDefault="008408E8" w:rsidP="008408E8">
            <w:pPr>
              <w:pStyle w:val="TAC"/>
            </w:pPr>
          </w:p>
        </w:tc>
      </w:tr>
      <w:tr w:rsidR="008408E8" w:rsidRPr="00EC61C3" w14:paraId="4C04B0FA" w14:textId="77777777" w:rsidTr="008408E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E15495A" w14:textId="77777777" w:rsidR="008408E8" w:rsidRPr="00EC61C3" w:rsidRDefault="008408E8" w:rsidP="008408E8">
            <w:pPr>
              <w:pStyle w:val="TAN"/>
            </w:pPr>
            <w:r w:rsidRPr="00EC61C3">
              <w:t>Note 1:</w:t>
            </w:r>
            <w:r w:rsidRPr="00EC61C3">
              <w:tab/>
              <w:t>DCI format shall depend upon the test configuration.</w:t>
            </w:r>
          </w:p>
          <w:p w14:paraId="21ABE8E0" w14:textId="77777777" w:rsidR="008408E8" w:rsidRPr="00EC61C3" w:rsidRDefault="008408E8" w:rsidP="008408E8">
            <w:pPr>
              <w:pStyle w:val="TAN"/>
            </w:pPr>
            <w:r w:rsidRPr="00EC61C3">
              <w:t>Note 2:</w:t>
            </w:r>
            <w:r w:rsidRPr="00EC61C3">
              <w:tab/>
              <w:t>Payload size shall depend upon the test configuration</w:t>
            </w:r>
          </w:p>
          <w:p w14:paraId="5B11916C" w14:textId="77777777" w:rsidR="008408E8" w:rsidRPr="00EC61C3" w:rsidRDefault="008408E8" w:rsidP="008408E8">
            <w:pPr>
              <w:pStyle w:val="TAN"/>
            </w:pPr>
            <w:r w:rsidRPr="00625EA1">
              <w:rPr>
                <w:rFonts w:cs="Arial"/>
              </w:rPr>
              <w:t>Note 3:</w:t>
            </w:r>
            <w:r w:rsidRPr="00625EA1">
              <w:rPr>
                <w:rFonts w:cs="Arial"/>
              </w:rPr>
              <w:tab/>
              <w:t>Allocated in the resource blocks where the associated RMC is scheduled.</w:t>
            </w:r>
          </w:p>
        </w:tc>
      </w:tr>
    </w:tbl>
    <w:p w14:paraId="6B06515E" w14:textId="77777777" w:rsidR="008408E8" w:rsidRPr="00EC61C3" w:rsidRDefault="008408E8" w:rsidP="008408E8">
      <w:pPr>
        <w:rPr>
          <w:rFonts w:eastAsia="MS Mincho"/>
        </w:rPr>
      </w:pPr>
    </w:p>
    <w:p w14:paraId="6C6C6839" w14:textId="77777777" w:rsidR="008408E8" w:rsidRPr="00EC61C3" w:rsidRDefault="008408E8" w:rsidP="008408E8">
      <w:pPr>
        <w:pStyle w:val="TH"/>
        <w:rPr>
          <w:rFonts w:cs="v5.0.0"/>
        </w:rPr>
      </w:pPr>
      <w:r w:rsidRPr="00EC61C3">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877"/>
        <w:gridCol w:w="1073"/>
        <w:gridCol w:w="999"/>
        <w:gridCol w:w="1107"/>
        <w:gridCol w:w="822"/>
        <w:gridCol w:w="822"/>
        <w:gridCol w:w="822"/>
        <w:gridCol w:w="815"/>
      </w:tblGrid>
      <w:tr w:rsidR="008408E8" w:rsidRPr="00EC61C3" w14:paraId="6826EFB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15E75443" w14:textId="77777777" w:rsidR="008408E8" w:rsidRPr="00EC61C3" w:rsidRDefault="008408E8" w:rsidP="008408E8">
            <w:pPr>
              <w:pStyle w:val="TAH"/>
              <w:spacing w:line="252" w:lineRule="auto"/>
              <w:rPr>
                <w:rFonts w:cs="Arial"/>
              </w:rPr>
            </w:pPr>
            <w:r w:rsidRPr="00EC61C3">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6984410" w14:textId="77777777" w:rsidR="008408E8" w:rsidRPr="00EC61C3" w:rsidRDefault="008408E8" w:rsidP="008408E8">
            <w:pPr>
              <w:pStyle w:val="TAH"/>
              <w:spacing w:line="252" w:lineRule="auto"/>
              <w:rPr>
                <w:rFonts w:cs="Arial"/>
              </w:rPr>
            </w:pPr>
            <w:r w:rsidRPr="00EC61C3">
              <w:rPr>
                <w:rFonts w:cs="Arial"/>
              </w:rPr>
              <w:t>Unit</w:t>
            </w:r>
          </w:p>
        </w:tc>
        <w:tc>
          <w:tcPr>
            <w:tcW w:w="3355" w:type="pct"/>
            <w:gridSpan w:val="7"/>
            <w:tcBorders>
              <w:top w:val="single" w:sz="4" w:space="0" w:color="auto"/>
              <w:left w:val="single" w:sz="4" w:space="0" w:color="auto"/>
              <w:bottom w:val="single" w:sz="4" w:space="0" w:color="auto"/>
              <w:right w:val="single" w:sz="4" w:space="0" w:color="auto"/>
            </w:tcBorders>
            <w:hideMark/>
          </w:tcPr>
          <w:p w14:paraId="7A77FCB7" w14:textId="77777777" w:rsidR="008408E8" w:rsidRPr="00EC61C3" w:rsidRDefault="008408E8" w:rsidP="008408E8">
            <w:pPr>
              <w:pStyle w:val="TAH"/>
              <w:spacing w:line="252" w:lineRule="auto"/>
              <w:rPr>
                <w:rFonts w:cs="Arial"/>
              </w:rPr>
            </w:pPr>
            <w:r w:rsidRPr="00EC61C3">
              <w:rPr>
                <w:rFonts w:cs="Arial"/>
              </w:rPr>
              <w:t>Value</w:t>
            </w:r>
          </w:p>
        </w:tc>
      </w:tr>
      <w:tr w:rsidR="008408E8" w:rsidRPr="00EC61C3" w14:paraId="1DF81BC3"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38C632D7" w14:textId="77777777" w:rsidR="008408E8" w:rsidRPr="00EC61C3" w:rsidRDefault="008408E8" w:rsidP="008408E8">
            <w:pPr>
              <w:pStyle w:val="TAL"/>
              <w:spacing w:line="252" w:lineRule="auto"/>
              <w:rPr>
                <w:rFonts w:cs="Arial"/>
              </w:rPr>
            </w:pPr>
            <w:r w:rsidRPr="00EC61C3">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26993E45" w14:textId="77777777" w:rsidR="008408E8" w:rsidRPr="00EC61C3" w:rsidRDefault="008408E8" w:rsidP="008408E8">
            <w:pPr>
              <w:pStyle w:val="TAC"/>
              <w:spacing w:line="252" w:lineRule="auto"/>
              <w:ind w:left="454" w:hanging="454"/>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FF6A093" w14:textId="77777777" w:rsidR="008408E8" w:rsidRPr="00EC61C3" w:rsidRDefault="008408E8" w:rsidP="008408E8">
            <w:pPr>
              <w:pStyle w:val="TAC"/>
              <w:spacing w:line="252" w:lineRule="auto"/>
            </w:pPr>
            <w:r w:rsidRPr="00EC61C3">
              <w:t>CCR.2.1 TDD</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37B1A7F" w14:textId="77777777" w:rsidR="008408E8" w:rsidRPr="00EC61C3" w:rsidRDefault="008408E8" w:rsidP="008408E8">
            <w:pPr>
              <w:pStyle w:val="TAC"/>
              <w:spacing w:line="252" w:lineRule="auto"/>
              <w:rPr>
                <w:rFonts w:cs="Arial"/>
              </w:rPr>
            </w:pPr>
            <w:r w:rsidRPr="00EC61C3">
              <w:t>CCR.2.</w:t>
            </w:r>
            <w:r>
              <w:t>2</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4B42D9C" w14:textId="0DD9E477" w:rsidR="008408E8" w:rsidRPr="00EC61C3" w:rsidRDefault="008408E8" w:rsidP="008408E8">
            <w:pPr>
              <w:pStyle w:val="TAC"/>
              <w:spacing w:line="252" w:lineRule="auto"/>
              <w:rPr>
                <w:rFonts w:cs="Arial"/>
              </w:rPr>
            </w:pPr>
            <w:ins w:id="2" w:author="Huawei" w:date="2021-04-23T15:25:00Z">
              <w:r>
                <w:t>CCR.2.3</w:t>
              </w:r>
              <w:r w:rsidRPr="00EC61C3">
                <w:t xml:space="preserve"> TDD</w:t>
              </w:r>
            </w:ins>
          </w:p>
        </w:tc>
        <w:tc>
          <w:tcPr>
            <w:tcW w:w="427" w:type="pct"/>
            <w:tcBorders>
              <w:top w:val="single" w:sz="4" w:space="0" w:color="auto"/>
              <w:left w:val="single" w:sz="4" w:space="0" w:color="auto"/>
              <w:bottom w:val="single" w:sz="4" w:space="0" w:color="auto"/>
              <w:right w:val="single" w:sz="4" w:space="0" w:color="auto"/>
            </w:tcBorders>
          </w:tcPr>
          <w:p w14:paraId="3F46B1B5"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61C464C"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5C18768"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C748AA7" w14:textId="77777777" w:rsidR="008408E8" w:rsidRPr="00EC61C3" w:rsidRDefault="008408E8" w:rsidP="008408E8">
            <w:pPr>
              <w:pStyle w:val="TAC"/>
              <w:spacing w:line="252" w:lineRule="auto"/>
              <w:rPr>
                <w:rFonts w:cs="Arial"/>
              </w:rPr>
            </w:pPr>
          </w:p>
        </w:tc>
      </w:tr>
      <w:tr w:rsidR="008408E8" w:rsidRPr="00EC61C3" w14:paraId="1785E33B"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524DBB51" w14:textId="77777777" w:rsidR="008408E8" w:rsidRPr="00EC61C3" w:rsidRDefault="008408E8" w:rsidP="008408E8">
            <w:pPr>
              <w:pStyle w:val="TAL"/>
              <w:spacing w:line="252" w:lineRule="auto"/>
              <w:rPr>
                <w:rFonts w:cs="Arial"/>
              </w:rPr>
            </w:pPr>
            <w:r w:rsidRPr="00EC61C3">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0B17E41A" w14:textId="77777777" w:rsidR="008408E8" w:rsidRPr="00EC61C3" w:rsidRDefault="008408E8" w:rsidP="008408E8">
            <w:pPr>
              <w:pStyle w:val="TAC"/>
              <w:spacing w:line="252" w:lineRule="auto"/>
              <w:rPr>
                <w:rFonts w:cs="Arial"/>
              </w:rPr>
            </w:pPr>
            <w:r w:rsidRPr="00EC61C3">
              <w:rPr>
                <w:rFonts w:cs="Arial"/>
              </w:rPr>
              <w:t>MHz</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966C79" w14:textId="77777777" w:rsidR="008408E8" w:rsidRPr="00EC61C3" w:rsidRDefault="008408E8" w:rsidP="008408E8">
            <w:pPr>
              <w:pStyle w:val="TAC"/>
              <w:spacing w:line="252" w:lineRule="auto"/>
            </w:pPr>
            <w:r w:rsidRPr="00EC61C3">
              <w:t>40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5BCC2C2E" w14:textId="77777777" w:rsidR="008408E8" w:rsidRPr="00EC61C3" w:rsidRDefault="008408E8" w:rsidP="008408E8">
            <w:pPr>
              <w:pStyle w:val="TAC"/>
              <w:spacing w:line="252" w:lineRule="auto"/>
              <w:rPr>
                <w:rFonts w:cs="Arial"/>
                <w:lang w:eastAsia="zh-CN"/>
              </w:rPr>
            </w:pPr>
            <w:r w:rsidRPr="00EC61C3">
              <w:t>40</w:t>
            </w:r>
          </w:p>
        </w:tc>
        <w:tc>
          <w:tcPr>
            <w:tcW w:w="575" w:type="pct"/>
            <w:tcBorders>
              <w:top w:val="single" w:sz="4" w:space="0" w:color="auto"/>
              <w:left w:val="single" w:sz="4" w:space="0" w:color="auto"/>
              <w:bottom w:val="single" w:sz="4" w:space="0" w:color="auto"/>
              <w:right w:val="single" w:sz="4" w:space="0" w:color="auto"/>
            </w:tcBorders>
          </w:tcPr>
          <w:p w14:paraId="42C7D2D4" w14:textId="3CEB270B" w:rsidR="008408E8" w:rsidRPr="00EC61C3" w:rsidRDefault="008408E8" w:rsidP="008408E8">
            <w:pPr>
              <w:pStyle w:val="TAC"/>
              <w:spacing w:line="252" w:lineRule="auto"/>
              <w:rPr>
                <w:rFonts w:cs="Arial"/>
              </w:rPr>
            </w:pPr>
            <w:ins w:id="3" w:author="Huawei" w:date="2021-04-23T15:25:00Z">
              <w:r w:rsidRPr="00EC61C3">
                <w:t>40</w:t>
              </w:r>
            </w:ins>
          </w:p>
        </w:tc>
        <w:tc>
          <w:tcPr>
            <w:tcW w:w="427" w:type="pct"/>
            <w:tcBorders>
              <w:top w:val="single" w:sz="4" w:space="0" w:color="auto"/>
              <w:left w:val="single" w:sz="4" w:space="0" w:color="auto"/>
              <w:bottom w:val="single" w:sz="4" w:space="0" w:color="auto"/>
              <w:right w:val="single" w:sz="4" w:space="0" w:color="auto"/>
            </w:tcBorders>
          </w:tcPr>
          <w:p w14:paraId="06EFDAF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AB12328"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89E8A0D"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3522EA5E" w14:textId="77777777" w:rsidR="008408E8" w:rsidRPr="00EC61C3" w:rsidRDefault="008408E8" w:rsidP="008408E8">
            <w:pPr>
              <w:pStyle w:val="TAC"/>
              <w:spacing w:line="252" w:lineRule="auto"/>
              <w:rPr>
                <w:rFonts w:cs="Arial"/>
              </w:rPr>
            </w:pPr>
          </w:p>
        </w:tc>
      </w:tr>
      <w:tr w:rsidR="008408E8" w:rsidRPr="00EC61C3" w14:paraId="446C30D4"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066B0210" w14:textId="77777777" w:rsidR="008408E8" w:rsidRPr="00EC61C3" w:rsidRDefault="008408E8" w:rsidP="008408E8">
            <w:pPr>
              <w:pStyle w:val="TAL"/>
              <w:spacing w:line="252" w:lineRule="auto"/>
              <w:rPr>
                <w:rFonts w:cs="Arial"/>
                <w:lang w:eastAsia="zh-CN"/>
              </w:rPr>
            </w:pPr>
            <w:r w:rsidRPr="00EC61C3">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523AD90F" w14:textId="77777777" w:rsidR="008408E8" w:rsidRPr="00EC61C3" w:rsidRDefault="008408E8" w:rsidP="008408E8">
            <w:pPr>
              <w:pStyle w:val="TAC"/>
              <w:spacing w:line="252" w:lineRule="auto"/>
              <w:rPr>
                <w:rFonts w:cs="Arial"/>
                <w:lang w:eastAsia="zh-CN"/>
              </w:rPr>
            </w:pPr>
            <w:r w:rsidRPr="00EC61C3">
              <w:rPr>
                <w:rFonts w:cs="Arial"/>
                <w:lang w:eastAsia="zh-CN"/>
              </w:rPr>
              <w:t>kHz</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6A5E599" w14:textId="77777777" w:rsidR="008408E8" w:rsidRPr="00EC61C3" w:rsidRDefault="008408E8" w:rsidP="008408E8">
            <w:pPr>
              <w:pStyle w:val="TAC"/>
              <w:spacing w:line="252" w:lineRule="auto"/>
              <w:rPr>
                <w:lang w:eastAsia="zh-CN"/>
              </w:rPr>
            </w:pPr>
            <w:r w:rsidRPr="00EC61C3">
              <w:rPr>
                <w:lang w:eastAsia="zh-CN"/>
              </w:rPr>
              <w:t>30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565ED8F" w14:textId="77777777" w:rsidR="008408E8" w:rsidRPr="00EC61C3" w:rsidRDefault="008408E8" w:rsidP="008408E8">
            <w:pPr>
              <w:pStyle w:val="TAC"/>
              <w:spacing w:line="252" w:lineRule="auto"/>
              <w:rPr>
                <w:rFonts w:cs="Arial"/>
                <w:lang w:eastAsia="zh-CN"/>
              </w:rPr>
            </w:pPr>
            <w:r w:rsidRPr="00EC61C3">
              <w:rPr>
                <w:lang w:eastAsia="zh-CN"/>
              </w:rPr>
              <w:t>30</w:t>
            </w:r>
          </w:p>
        </w:tc>
        <w:tc>
          <w:tcPr>
            <w:tcW w:w="575" w:type="pct"/>
            <w:tcBorders>
              <w:top w:val="single" w:sz="4" w:space="0" w:color="auto"/>
              <w:left w:val="single" w:sz="4" w:space="0" w:color="auto"/>
              <w:bottom w:val="single" w:sz="4" w:space="0" w:color="auto"/>
              <w:right w:val="single" w:sz="4" w:space="0" w:color="auto"/>
            </w:tcBorders>
          </w:tcPr>
          <w:p w14:paraId="02574BAA" w14:textId="2445A13F" w:rsidR="008408E8" w:rsidRPr="00EC61C3" w:rsidRDefault="008408E8" w:rsidP="008408E8">
            <w:pPr>
              <w:pStyle w:val="TAC"/>
              <w:spacing w:line="252" w:lineRule="auto"/>
              <w:rPr>
                <w:rFonts w:cs="Arial"/>
              </w:rPr>
            </w:pPr>
            <w:ins w:id="4" w:author="Huawei" w:date="2021-04-23T15:25:00Z">
              <w:r w:rsidRPr="00EC61C3">
                <w:rPr>
                  <w:lang w:eastAsia="zh-CN"/>
                </w:rPr>
                <w:t>30</w:t>
              </w:r>
            </w:ins>
          </w:p>
        </w:tc>
        <w:tc>
          <w:tcPr>
            <w:tcW w:w="427" w:type="pct"/>
            <w:tcBorders>
              <w:top w:val="single" w:sz="4" w:space="0" w:color="auto"/>
              <w:left w:val="single" w:sz="4" w:space="0" w:color="auto"/>
              <w:bottom w:val="single" w:sz="4" w:space="0" w:color="auto"/>
              <w:right w:val="single" w:sz="4" w:space="0" w:color="auto"/>
            </w:tcBorders>
          </w:tcPr>
          <w:p w14:paraId="69FE5B86"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E0A084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1EDAD5E"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620D3DA" w14:textId="77777777" w:rsidR="008408E8" w:rsidRPr="00EC61C3" w:rsidRDefault="008408E8" w:rsidP="008408E8">
            <w:pPr>
              <w:pStyle w:val="TAC"/>
              <w:spacing w:line="252" w:lineRule="auto"/>
              <w:rPr>
                <w:rFonts w:cs="Arial"/>
              </w:rPr>
            </w:pPr>
          </w:p>
        </w:tc>
      </w:tr>
      <w:tr w:rsidR="008408E8" w:rsidRPr="00EC61C3" w14:paraId="7F48761F"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059A1EAB" w14:textId="77777777" w:rsidR="008408E8" w:rsidRPr="00EC61C3" w:rsidRDefault="008408E8" w:rsidP="008408E8">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04973DF2" w14:textId="77777777" w:rsidR="008408E8" w:rsidRPr="00EC61C3" w:rsidRDefault="008408E8" w:rsidP="008408E8">
            <w:pPr>
              <w:pStyle w:val="TAC"/>
              <w:spacing w:line="252" w:lineRule="auto"/>
              <w:rPr>
                <w:rFonts w:cs="Arial"/>
                <w:lang w:eastAsia="zh-CN"/>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302CC1" w14:textId="77777777" w:rsidR="008408E8" w:rsidRPr="00EC61C3" w:rsidRDefault="008408E8" w:rsidP="008408E8">
            <w:pPr>
              <w:pStyle w:val="TAC"/>
              <w:spacing w:line="252" w:lineRule="auto"/>
              <w:rPr>
                <w:lang w:eastAsia="zh-CN"/>
              </w:rPr>
            </w:pPr>
            <w:r w:rsidRPr="00EC61C3">
              <w:rPr>
                <w:lang w:eastAsia="zh-CN"/>
              </w:rPr>
              <w:t>24</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0831B8AA" w14:textId="77777777" w:rsidR="008408E8" w:rsidRPr="00EC61C3" w:rsidRDefault="008408E8" w:rsidP="008408E8">
            <w:pPr>
              <w:pStyle w:val="TAC"/>
              <w:spacing w:line="252" w:lineRule="auto"/>
              <w:rPr>
                <w:rFonts w:cs="Arial"/>
                <w:lang w:eastAsia="zh-CN"/>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76860F59" w14:textId="102C3620" w:rsidR="008408E8" w:rsidRPr="00EC61C3" w:rsidRDefault="008408E8" w:rsidP="008408E8">
            <w:pPr>
              <w:pStyle w:val="TAC"/>
              <w:spacing w:line="252" w:lineRule="auto"/>
              <w:rPr>
                <w:rFonts w:cs="Arial"/>
              </w:rPr>
            </w:pPr>
            <w:ins w:id="5" w:author="Huawei" w:date="2021-04-23T15:25:00Z">
              <w:r>
                <w:rPr>
                  <w:lang w:eastAsia="zh-CN"/>
                </w:rPr>
                <w:t>18</w:t>
              </w:r>
            </w:ins>
          </w:p>
        </w:tc>
        <w:tc>
          <w:tcPr>
            <w:tcW w:w="427" w:type="pct"/>
            <w:tcBorders>
              <w:top w:val="single" w:sz="4" w:space="0" w:color="auto"/>
              <w:left w:val="single" w:sz="4" w:space="0" w:color="auto"/>
              <w:bottom w:val="single" w:sz="4" w:space="0" w:color="auto"/>
              <w:right w:val="single" w:sz="4" w:space="0" w:color="auto"/>
            </w:tcBorders>
          </w:tcPr>
          <w:p w14:paraId="1007AF03"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1D1CC4D"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8976104"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2271B564" w14:textId="77777777" w:rsidR="008408E8" w:rsidRPr="00EC61C3" w:rsidRDefault="008408E8" w:rsidP="008408E8">
            <w:pPr>
              <w:pStyle w:val="TAC"/>
              <w:spacing w:line="252" w:lineRule="auto"/>
              <w:rPr>
                <w:rFonts w:cs="Arial"/>
              </w:rPr>
            </w:pPr>
          </w:p>
        </w:tc>
      </w:tr>
      <w:tr w:rsidR="008408E8" w:rsidRPr="00EC61C3" w14:paraId="575691E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19E87754" w14:textId="77777777" w:rsidR="008408E8" w:rsidRPr="00EC61C3" w:rsidRDefault="008408E8" w:rsidP="008408E8">
            <w:pPr>
              <w:pStyle w:val="TAL"/>
              <w:spacing w:line="252" w:lineRule="auto"/>
              <w:rPr>
                <w:rFonts w:cs="Arial"/>
              </w:rPr>
            </w:pPr>
            <w:r w:rsidRPr="00EC61C3">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063692EF" w14:textId="77777777" w:rsidR="008408E8" w:rsidRPr="00EC61C3" w:rsidRDefault="008408E8" w:rsidP="008408E8">
            <w:pPr>
              <w:pStyle w:val="TAC"/>
              <w:spacing w:line="252" w:lineRule="auto"/>
              <w:ind w:left="454" w:hanging="454"/>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6AF7DE3" w14:textId="77777777" w:rsidR="008408E8" w:rsidRPr="00EC61C3" w:rsidRDefault="008408E8" w:rsidP="008408E8">
            <w:pPr>
              <w:pStyle w:val="TAC"/>
              <w:spacing w:line="252" w:lineRule="auto"/>
            </w:pPr>
            <w:r w:rsidRPr="00EC61C3">
              <w:t>1</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457D6DF8" w14:textId="77777777" w:rsidR="008408E8" w:rsidRPr="00EC61C3" w:rsidRDefault="008408E8" w:rsidP="008408E8">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77F08A59" w14:textId="401CBAE5" w:rsidR="008408E8" w:rsidRPr="00EC61C3" w:rsidRDefault="008408E8" w:rsidP="008408E8">
            <w:pPr>
              <w:pStyle w:val="TAC"/>
              <w:spacing w:line="252" w:lineRule="auto"/>
              <w:rPr>
                <w:rFonts w:cs="Arial"/>
              </w:rPr>
            </w:pPr>
            <w:ins w:id="6" w:author="Huawei" w:date="2021-04-23T15:25:00Z">
              <w:r w:rsidRPr="00EC61C3">
                <w:t>1</w:t>
              </w:r>
            </w:ins>
          </w:p>
        </w:tc>
        <w:tc>
          <w:tcPr>
            <w:tcW w:w="427" w:type="pct"/>
            <w:tcBorders>
              <w:top w:val="single" w:sz="4" w:space="0" w:color="auto"/>
              <w:left w:val="single" w:sz="4" w:space="0" w:color="auto"/>
              <w:bottom w:val="single" w:sz="4" w:space="0" w:color="auto"/>
              <w:right w:val="single" w:sz="4" w:space="0" w:color="auto"/>
            </w:tcBorders>
          </w:tcPr>
          <w:p w14:paraId="61F86E91"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2B6A2CB"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039011B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4904C717" w14:textId="77777777" w:rsidR="008408E8" w:rsidRPr="00EC61C3" w:rsidRDefault="008408E8" w:rsidP="008408E8">
            <w:pPr>
              <w:pStyle w:val="TAC"/>
              <w:spacing w:line="252" w:lineRule="auto"/>
              <w:rPr>
                <w:rFonts w:cs="Arial"/>
              </w:rPr>
            </w:pPr>
          </w:p>
        </w:tc>
      </w:tr>
      <w:tr w:rsidR="008408E8" w:rsidRPr="00EC61C3" w14:paraId="051E14EA"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2F271405" w14:textId="77777777" w:rsidR="008408E8" w:rsidRPr="00EC61C3" w:rsidRDefault="008408E8" w:rsidP="008408E8">
            <w:pPr>
              <w:pStyle w:val="TAL"/>
              <w:spacing w:line="252" w:lineRule="auto"/>
              <w:rPr>
                <w:rFonts w:cs="Arial"/>
              </w:rPr>
            </w:pPr>
            <w:r w:rsidRPr="00EC61C3">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0937CEE6" w14:textId="77777777" w:rsidR="008408E8" w:rsidRPr="00EC61C3" w:rsidRDefault="008408E8" w:rsidP="008408E8">
            <w:pPr>
              <w:pStyle w:val="TAC"/>
              <w:spacing w:line="252" w:lineRule="auto"/>
              <w:rPr>
                <w:rFonts w:cs="Arial"/>
              </w:rPr>
            </w:pPr>
            <w:r w:rsidRPr="00EC61C3">
              <w:rPr>
                <w:rFonts w:cs="Arial"/>
              </w:rPr>
              <w:t>symbols</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09012E" w14:textId="77777777" w:rsidR="008408E8" w:rsidRPr="00EC61C3" w:rsidRDefault="008408E8" w:rsidP="008408E8">
            <w:pPr>
              <w:pStyle w:val="TAC"/>
              <w:spacing w:line="252" w:lineRule="auto"/>
            </w:pPr>
            <w:r w:rsidRPr="00EC61C3">
              <w:t>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D7F2152" w14:textId="77777777" w:rsidR="008408E8" w:rsidRPr="00EC61C3" w:rsidRDefault="008408E8" w:rsidP="008408E8">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312E17F0" w14:textId="293AA7D4" w:rsidR="008408E8" w:rsidRPr="00EC61C3" w:rsidRDefault="008408E8" w:rsidP="008408E8">
            <w:pPr>
              <w:pStyle w:val="TAC"/>
              <w:spacing w:line="252" w:lineRule="auto"/>
              <w:rPr>
                <w:rFonts w:cs="Arial"/>
              </w:rPr>
            </w:pPr>
            <w:ins w:id="7" w:author="Huawei" w:date="2021-04-23T15:25:00Z">
              <w:r w:rsidRPr="00EC61C3">
                <w:t>2</w:t>
              </w:r>
            </w:ins>
          </w:p>
        </w:tc>
        <w:tc>
          <w:tcPr>
            <w:tcW w:w="427" w:type="pct"/>
            <w:tcBorders>
              <w:top w:val="single" w:sz="4" w:space="0" w:color="auto"/>
              <w:left w:val="single" w:sz="4" w:space="0" w:color="auto"/>
              <w:bottom w:val="single" w:sz="4" w:space="0" w:color="auto"/>
              <w:right w:val="single" w:sz="4" w:space="0" w:color="auto"/>
            </w:tcBorders>
          </w:tcPr>
          <w:p w14:paraId="50592129"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065A0CF9"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7B04F39"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1DC2256" w14:textId="77777777" w:rsidR="008408E8" w:rsidRPr="00EC61C3" w:rsidRDefault="008408E8" w:rsidP="008408E8">
            <w:pPr>
              <w:pStyle w:val="TAC"/>
              <w:spacing w:line="252" w:lineRule="auto"/>
              <w:rPr>
                <w:rFonts w:cs="Arial"/>
              </w:rPr>
            </w:pPr>
          </w:p>
        </w:tc>
      </w:tr>
      <w:tr w:rsidR="008408E8" w:rsidRPr="00EC61C3" w14:paraId="4C905C03"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6E14F60C" w14:textId="77777777" w:rsidR="008408E8" w:rsidRPr="00EC61C3" w:rsidRDefault="008408E8" w:rsidP="008408E8">
            <w:pPr>
              <w:pStyle w:val="TAL"/>
              <w:spacing w:line="252" w:lineRule="auto"/>
              <w:rPr>
                <w:rFonts w:cs="Arial"/>
              </w:rPr>
            </w:pPr>
            <w:r w:rsidRPr="00EC61C3">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35302E89"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4760122" w14:textId="77777777" w:rsidR="008408E8" w:rsidRPr="00EC61C3" w:rsidRDefault="008408E8" w:rsidP="008408E8">
            <w:pPr>
              <w:pStyle w:val="TAC"/>
              <w:spacing w:line="252" w:lineRule="auto"/>
              <w:rPr>
                <w:lang w:eastAsia="zh-CN"/>
              </w:rPr>
            </w:pPr>
            <w:r w:rsidRPr="00EC61C3">
              <w:rPr>
                <w:lang w:eastAsia="zh-CN"/>
              </w:rPr>
              <w:t>6</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0E163425" w14:textId="77777777" w:rsidR="008408E8" w:rsidRPr="00EC61C3" w:rsidRDefault="008408E8" w:rsidP="008408E8">
            <w:pPr>
              <w:pStyle w:val="TAC"/>
              <w:spacing w:line="252" w:lineRule="auto"/>
              <w:rPr>
                <w:rFonts w:cs="Arial"/>
                <w:lang w:eastAsia="zh-CN"/>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04DB2B2A" w14:textId="4A45322D" w:rsidR="008408E8" w:rsidRPr="00EC61C3" w:rsidRDefault="008408E8" w:rsidP="008408E8">
            <w:pPr>
              <w:pStyle w:val="TAC"/>
              <w:spacing w:line="252" w:lineRule="auto"/>
              <w:rPr>
                <w:rFonts w:cs="Arial"/>
              </w:rPr>
            </w:pPr>
            <w:ins w:id="8" w:author="Huawei" w:date="2021-04-23T15:25:00Z">
              <w:r w:rsidRPr="00EC61C3">
                <w:rPr>
                  <w:lang w:eastAsia="zh-CN"/>
                </w:rPr>
                <w:t>6</w:t>
              </w:r>
            </w:ins>
          </w:p>
        </w:tc>
        <w:tc>
          <w:tcPr>
            <w:tcW w:w="427" w:type="pct"/>
            <w:tcBorders>
              <w:top w:val="single" w:sz="4" w:space="0" w:color="auto"/>
              <w:left w:val="single" w:sz="4" w:space="0" w:color="auto"/>
              <w:bottom w:val="single" w:sz="4" w:space="0" w:color="auto"/>
              <w:right w:val="single" w:sz="4" w:space="0" w:color="auto"/>
            </w:tcBorders>
          </w:tcPr>
          <w:p w14:paraId="671394D1"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7540F65B"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837F87E"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644E84A" w14:textId="77777777" w:rsidR="008408E8" w:rsidRPr="00EC61C3" w:rsidRDefault="008408E8" w:rsidP="008408E8">
            <w:pPr>
              <w:pStyle w:val="TAC"/>
              <w:spacing w:line="252" w:lineRule="auto"/>
              <w:rPr>
                <w:rFonts w:cs="Arial"/>
              </w:rPr>
            </w:pPr>
          </w:p>
        </w:tc>
      </w:tr>
      <w:tr w:rsidR="008408E8" w:rsidRPr="00EC61C3" w14:paraId="044324F8"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5926C61D" w14:textId="77777777" w:rsidR="008408E8" w:rsidRPr="00EC61C3" w:rsidRDefault="008408E8" w:rsidP="008408E8">
            <w:pPr>
              <w:pStyle w:val="TAL"/>
              <w:spacing w:line="252" w:lineRule="auto"/>
              <w:rPr>
                <w:rFonts w:cs="Arial"/>
              </w:rPr>
            </w:pPr>
            <w:r w:rsidRPr="00EC61C3">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3F8B3D5F"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BE427F" w14:textId="77777777" w:rsidR="008408E8" w:rsidRPr="00EC61C3" w:rsidRDefault="008408E8" w:rsidP="008408E8">
            <w:pPr>
              <w:pStyle w:val="TAC"/>
              <w:spacing w:line="252" w:lineRule="auto"/>
              <w:rPr>
                <w:lang w:eastAsia="zh-CN"/>
              </w:rPr>
            </w:pPr>
            <w:r w:rsidRPr="00EC61C3">
              <w:rPr>
                <w:lang w:eastAsia="zh-CN"/>
              </w:rPr>
              <w:t>Same as REG bundle size</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2D09EBF0" w14:textId="77777777" w:rsidR="008408E8" w:rsidRPr="00EC61C3" w:rsidRDefault="008408E8" w:rsidP="008408E8">
            <w:pPr>
              <w:pStyle w:val="TAC"/>
              <w:spacing w:line="252" w:lineRule="auto"/>
              <w:rPr>
                <w:rFonts w:cs="Arial"/>
                <w:lang w:eastAsia="zh-CN"/>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70AD1BF1" w14:textId="5BA2D119" w:rsidR="008408E8" w:rsidRPr="00EC61C3" w:rsidRDefault="008408E8" w:rsidP="008408E8">
            <w:pPr>
              <w:pStyle w:val="TAC"/>
              <w:spacing w:line="252" w:lineRule="auto"/>
              <w:rPr>
                <w:rFonts w:cs="Arial"/>
              </w:rPr>
            </w:pPr>
            <w:ins w:id="9" w:author="Huawei" w:date="2021-04-23T15:25:00Z">
              <w:r w:rsidRPr="00EC61C3">
                <w:rPr>
                  <w:lang w:eastAsia="zh-CN"/>
                </w:rPr>
                <w:t>Same as REG bundle size</w:t>
              </w:r>
            </w:ins>
          </w:p>
        </w:tc>
        <w:tc>
          <w:tcPr>
            <w:tcW w:w="427" w:type="pct"/>
            <w:tcBorders>
              <w:top w:val="single" w:sz="4" w:space="0" w:color="auto"/>
              <w:left w:val="single" w:sz="4" w:space="0" w:color="auto"/>
              <w:bottom w:val="single" w:sz="4" w:space="0" w:color="auto"/>
              <w:right w:val="single" w:sz="4" w:space="0" w:color="auto"/>
            </w:tcBorders>
          </w:tcPr>
          <w:p w14:paraId="3C15F0E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0C692D3"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CFB6D2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496B24D" w14:textId="77777777" w:rsidR="008408E8" w:rsidRPr="00EC61C3" w:rsidRDefault="008408E8" w:rsidP="008408E8">
            <w:pPr>
              <w:pStyle w:val="TAC"/>
              <w:spacing w:line="252" w:lineRule="auto"/>
              <w:rPr>
                <w:rFonts w:cs="Arial"/>
              </w:rPr>
            </w:pPr>
          </w:p>
        </w:tc>
      </w:tr>
      <w:tr w:rsidR="008408E8" w:rsidRPr="00EC61C3" w14:paraId="76BAD40B"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1EEDEE46" w14:textId="77777777" w:rsidR="008408E8" w:rsidRPr="00EC61C3" w:rsidRDefault="008408E8" w:rsidP="008408E8">
            <w:pPr>
              <w:pStyle w:val="TAL"/>
              <w:spacing w:line="252" w:lineRule="auto"/>
              <w:rPr>
                <w:rFonts w:cs="Arial"/>
              </w:rPr>
            </w:pPr>
            <w:r w:rsidRPr="00EC61C3">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28DAC567"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D3CF51" w14:textId="77777777" w:rsidR="008408E8" w:rsidRPr="00EC61C3" w:rsidRDefault="008408E8" w:rsidP="008408E8">
            <w:pPr>
              <w:pStyle w:val="TAC"/>
              <w:spacing w:line="252" w:lineRule="auto"/>
            </w:pPr>
            <w:r w:rsidRPr="00EC61C3">
              <w:t>Interleaved</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37C53A88" w14:textId="77777777" w:rsidR="008408E8" w:rsidRPr="00EC61C3" w:rsidRDefault="008408E8" w:rsidP="008408E8">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246340A9" w14:textId="103C8360" w:rsidR="008408E8" w:rsidRPr="00EC61C3" w:rsidRDefault="008408E8" w:rsidP="008408E8">
            <w:pPr>
              <w:pStyle w:val="TAC"/>
              <w:spacing w:line="252" w:lineRule="auto"/>
              <w:rPr>
                <w:rFonts w:cs="Arial"/>
              </w:rPr>
            </w:pPr>
            <w:ins w:id="10" w:author="Huawei" w:date="2021-04-23T15:25:00Z">
              <w:r w:rsidRPr="00EC61C3">
                <w:t>Interleaved</w:t>
              </w:r>
            </w:ins>
          </w:p>
        </w:tc>
        <w:tc>
          <w:tcPr>
            <w:tcW w:w="427" w:type="pct"/>
            <w:tcBorders>
              <w:top w:val="single" w:sz="4" w:space="0" w:color="auto"/>
              <w:left w:val="single" w:sz="4" w:space="0" w:color="auto"/>
              <w:bottom w:val="single" w:sz="4" w:space="0" w:color="auto"/>
              <w:right w:val="single" w:sz="4" w:space="0" w:color="auto"/>
            </w:tcBorders>
          </w:tcPr>
          <w:p w14:paraId="0EB4514A"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69F38B5"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54F53C5"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1F4D6224" w14:textId="77777777" w:rsidR="008408E8" w:rsidRPr="00EC61C3" w:rsidRDefault="008408E8" w:rsidP="008408E8">
            <w:pPr>
              <w:pStyle w:val="TAC"/>
              <w:spacing w:line="252" w:lineRule="auto"/>
              <w:rPr>
                <w:rFonts w:cs="Arial"/>
              </w:rPr>
            </w:pPr>
          </w:p>
        </w:tc>
      </w:tr>
      <w:tr w:rsidR="008408E8" w:rsidRPr="00EC61C3" w14:paraId="1E2D0DB4"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7865A972" w14:textId="77777777" w:rsidR="008408E8" w:rsidRPr="00EC61C3" w:rsidRDefault="008408E8" w:rsidP="008408E8">
            <w:pPr>
              <w:pStyle w:val="TAL"/>
              <w:spacing w:line="252" w:lineRule="auto"/>
              <w:rPr>
                <w:rFonts w:cs="Arial"/>
              </w:rPr>
            </w:pPr>
            <w:r w:rsidRPr="00EC61C3">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6F227991"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9E92F5" w14:textId="77777777" w:rsidR="008408E8" w:rsidRPr="00EC61C3" w:rsidRDefault="008408E8" w:rsidP="008408E8">
            <w:pPr>
              <w:pStyle w:val="TAC"/>
              <w:spacing w:line="252" w:lineRule="auto"/>
            </w:pPr>
            <w:r w:rsidRPr="00EC61C3">
              <w:t>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6788E68" w14:textId="77777777" w:rsidR="008408E8" w:rsidRPr="00EC61C3" w:rsidRDefault="008408E8" w:rsidP="008408E8">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29FBF79C" w14:textId="7C88C4CD" w:rsidR="008408E8" w:rsidRPr="00EC61C3" w:rsidRDefault="008408E8" w:rsidP="008408E8">
            <w:pPr>
              <w:pStyle w:val="TAC"/>
              <w:spacing w:line="252" w:lineRule="auto"/>
              <w:rPr>
                <w:rFonts w:cs="Arial"/>
              </w:rPr>
            </w:pPr>
            <w:ins w:id="11" w:author="Huawei" w:date="2021-04-23T15:25:00Z">
              <w:r w:rsidRPr="00EC61C3">
                <w:t>0</w:t>
              </w:r>
            </w:ins>
          </w:p>
        </w:tc>
        <w:tc>
          <w:tcPr>
            <w:tcW w:w="427" w:type="pct"/>
            <w:tcBorders>
              <w:top w:val="single" w:sz="4" w:space="0" w:color="auto"/>
              <w:left w:val="single" w:sz="4" w:space="0" w:color="auto"/>
              <w:bottom w:val="single" w:sz="4" w:space="0" w:color="auto"/>
              <w:right w:val="single" w:sz="4" w:space="0" w:color="auto"/>
            </w:tcBorders>
          </w:tcPr>
          <w:p w14:paraId="4256EE9E"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C0D002A"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9CBF9C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13A8C81" w14:textId="77777777" w:rsidR="008408E8" w:rsidRPr="00EC61C3" w:rsidRDefault="008408E8" w:rsidP="008408E8">
            <w:pPr>
              <w:pStyle w:val="TAC"/>
              <w:spacing w:line="252" w:lineRule="auto"/>
              <w:rPr>
                <w:rFonts w:cs="Arial"/>
              </w:rPr>
            </w:pPr>
          </w:p>
        </w:tc>
      </w:tr>
      <w:tr w:rsidR="008408E8" w:rsidRPr="00EC61C3" w14:paraId="0EF9F56F"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417367E4" w14:textId="77777777" w:rsidR="008408E8" w:rsidRPr="00EC61C3" w:rsidRDefault="008408E8" w:rsidP="008408E8">
            <w:pPr>
              <w:pStyle w:val="TAL"/>
              <w:spacing w:line="252" w:lineRule="auto"/>
              <w:rPr>
                <w:rFonts w:cs="Arial"/>
              </w:rPr>
            </w:pPr>
            <w:r w:rsidRPr="00EC61C3">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036563D5"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3B39939" w14:textId="77777777" w:rsidR="008408E8" w:rsidRPr="00EC61C3" w:rsidRDefault="008408E8" w:rsidP="008408E8">
            <w:pPr>
              <w:pStyle w:val="TAC"/>
              <w:spacing w:line="252" w:lineRule="auto"/>
            </w:pPr>
            <w:r w:rsidRPr="00EC61C3">
              <w:t>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C0A1E68" w14:textId="77777777" w:rsidR="008408E8" w:rsidRPr="00EC61C3" w:rsidRDefault="008408E8" w:rsidP="008408E8">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2B3D81E8" w14:textId="25F2DEE4" w:rsidR="008408E8" w:rsidRPr="00EC61C3" w:rsidRDefault="008408E8" w:rsidP="008408E8">
            <w:pPr>
              <w:pStyle w:val="TAC"/>
              <w:spacing w:line="252" w:lineRule="auto"/>
              <w:rPr>
                <w:rFonts w:cs="Arial"/>
              </w:rPr>
            </w:pPr>
            <w:ins w:id="12" w:author="Huawei" w:date="2021-04-23T15:25:00Z">
              <w:r w:rsidRPr="00EC61C3">
                <w:t>2</w:t>
              </w:r>
            </w:ins>
          </w:p>
        </w:tc>
        <w:tc>
          <w:tcPr>
            <w:tcW w:w="427" w:type="pct"/>
            <w:tcBorders>
              <w:top w:val="single" w:sz="4" w:space="0" w:color="auto"/>
              <w:left w:val="single" w:sz="4" w:space="0" w:color="auto"/>
              <w:bottom w:val="single" w:sz="4" w:space="0" w:color="auto"/>
              <w:right w:val="single" w:sz="4" w:space="0" w:color="auto"/>
            </w:tcBorders>
          </w:tcPr>
          <w:p w14:paraId="71AD5A26"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2685ED7"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90B1B79"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A29C1BA" w14:textId="77777777" w:rsidR="008408E8" w:rsidRPr="00EC61C3" w:rsidRDefault="008408E8" w:rsidP="008408E8">
            <w:pPr>
              <w:pStyle w:val="TAC"/>
              <w:spacing w:line="252" w:lineRule="auto"/>
              <w:rPr>
                <w:rFonts w:cs="Arial"/>
              </w:rPr>
            </w:pPr>
          </w:p>
        </w:tc>
      </w:tr>
      <w:tr w:rsidR="008408E8" w:rsidRPr="00EC61C3" w14:paraId="6A03D771"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26495647" w14:textId="77777777" w:rsidR="008408E8" w:rsidRPr="00EC61C3" w:rsidRDefault="008408E8" w:rsidP="008408E8">
            <w:pPr>
              <w:pStyle w:val="TAL"/>
              <w:spacing w:line="252" w:lineRule="auto"/>
              <w:rPr>
                <w:rFonts w:cs="Arial"/>
              </w:rPr>
            </w:pPr>
            <w:r w:rsidRPr="00EC61C3">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667FA90C"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A852799" w14:textId="77777777" w:rsidR="008408E8" w:rsidRPr="00EC61C3" w:rsidRDefault="008408E8" w:rsidP="008408E8">
            <w:pPr>
              <w:pStyle w:val="TAC"/>
              <w:spacing w:line="252" w:lineRule="auto"/>
            </w:pPr>
            <w:r w:rsidRPr="00EC61C3">
              <w:t>N/A</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14CE42F" w14:textId="77777777" w:rsidR="008408E8" w:rsidRPr="00EC61C3" w:rsidRDefault="008408E8" w:rsidP="008408E8">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2DDAC37B" w14:textId="715D9263" w:rsidR="008408E8" w:rsidRPr="00EC61C3" w:rsidRDefault="008408E8" w:rsidP="008408E8">
            <w:pPr>
              <w:pStyle w:val="TAC"/>
              <w:spacing w:line="252" w:lineRule="auto"/>
              <w:rPr>
                <w:rFonts w:cs="Arial"/>
              </w:rPr>
            </w:pPr>
            <w:ins w:id="13" w:author="Huawei" w:date="2021-04-23T15:25:00Z">
              <w:r w:rsidRPr="00EC61C3">
                <w:t>N/A</w:t>
              </w:r>
            </w:ins>
          </w:p>
        </w:tc>
        <w:tc>
          <w:tcPr>
            <w:tcW w:w="427" w:type="pct"/>
            <w:tcBorders>
              <w:top w:val="single" w:sz="4" w:space="0" w:color="auto"/>
              <w:left w:val="single" w:sz="4" w:space="0" w:color="auto"/>
              <w:bottom w:val="single" w:sz="4" w:space="0" w:color="auto"/>
              <w:right w:val="single" w:sz="4" w:space="0" w:color="auto"/>
            </w:tcBorders>
          </w:tcPr>
          <w:p w14:paraId="3C8A0872"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672D13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DCFD4C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39220AC4" w14:textId="77777777" w:rsidR="008408E8" w:rsidRPr="00EC61C3" w:rsidRDefault="008408E8" w:rsidP="008408E8">
            <w:pPr>
              <w:pStyle w:val="TAC"/>
              <w:spacing w:line="252" w:lineRule="auto"/>
              <w:rPr>
                <w:rFonts w:cs="Arial"/>
              </w:rPr>
            </w:pPr>
          </w:p>
        </w:tc>
      </w:tr>
      <w:tr w:rsidR="008408E8" w:rsidRPr="00EC61C3" w14:paraId="239EA1BD"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306D0CE0" w14:textId="77777777" w:rsidR="008408E8" w:rsidRPr="00EC61C3" w:rsidRDefault="008408E8" w:rsidP="008408E8">
            <w:pPr>
              <w:pStyle w:val="TAL"/>
              <w:spacing w:line="252" w:lineRule="auto"/>
              <w:rPr>
                <w:rFonts w:cs="Arial"/>
              </w:rPr>
            </w:pPr>
            <w:r w:rsidRPr="00EC61C3">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6293CCC2" w14:textId="77777777" w:rsidR="008408E8" w:rsidRPr="00EC61C3" w:rsidRDefault="008408E8" w:rsidP="008408E8">
            <w:pPr>
              <w:pStyle w:val="TAC"/>
              <w:spacing w:line="252" w:lineRule="auto"/>
              <w:rPr>
                <w:rFonts w:cs="Arial"/>
              </w:rPr>
            </w:pPr>
            <w:r w:rsidRPr="00EC61C3">
              <w:rPr>
                <w:rFonts w:cs="Arial"/>
              </w:rPr>
              <w:t>CCE</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231115" w14:textId="77777777" w:rsidR="008408E8" w:rsidRPr="00EC61C3" w:rsidRDefault="008408E8" w:rsidP="008408E8">
            <w:pPr>
              <w:pStyle w:val="TAC"/>
              <w:spacing w:line="252" w:lineRule="auto"/>
            </w:pPr>
            <w:r>
              <w:t>4</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6B532DF7" w14:textId="77777777" w:rsidR="008408E8" w:rsidRPr="00EC61C3" w:rsidRDefault="008408E8" w:rsidP="008408E8">
            <w:pPr>
              <w:pStyle w:val="TAC"/>
              <w:spacing w:line="252" w:lineRule="auto"/>
              <w:rPr>
                <w:rFonts w:cs="Arial"/>
              </w:rPr>
            </w:pPr>
            <w:r>
              <w:rPr>
                <w:rFonts w:cs="Arial"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711746AD" w14:textId="2DC5DDB2" w:rsidR="008408E8" w:rsidRPr="00EC61C3" w:rsidRDefault="008408E8" w:rsidP="008408E8">
            <w:pPr>
              <w:pStyle w:val="TAC"/>
              <w:spacing w:line="252" w:lineRule="auto"/>
              <w:rPr>
                <w:rFonts w:cs="Arial"/>
              </w:rPr>
            </w:pPr>
            <w:ins w:id="14" w:author="Huawei" w:date="2021-04-23T15:25:00Z">
              <w:r>
                <w:t>4</w:t>
              </w:r>
            </w:ins>
          </w:p>
        </w:tc>
        <w:tc>
          <w:tcPr>
            <w:tcW w:w="427" w:type="pct"/>
            <w:tcBorders>
              <w:top w:val="single" w:sz="4" w:space="0" w:color="auto"/>
              <w:left w:val="single" w:sz="4" w:space="0" w:color="auto"/>
              <w:bottom w:val="single" w:sz="4" w:space="0" w:color="auto"/>
              <w:right w:val="single" w:sz="4" w:space="0" w:color="auto"/>
            </w:tcBorders>
          </w:tcPr>
          <w:p w14:paraId="24FF550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726EDDD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2406BB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1C7084AD" w14:textId="77777777" w:rsidR="008408E8" w:rsidRPr="00EC61C3" w:rsidRDefault="008408E8" w:rsidP="008408E8">
            <w:pPr>
              <w:pStyle w:val="TAC"/>
              <w:spacing w:line="252" w:lineRule="auto"/>
              <w:rPr>
                <w:rFonts w:cs="Arial"/>
              </w:rPr>
            </w:pPr>
          </w:p>
        </w:tc>
      </w:tr>
      <w:tr w:rsidR="008408E8" w:rsidRPr="00EC61C3" w14:paraId="4EA825FA"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17AF8EAD" w14:textId="77777777" w:rsidR="008408E8" w:rsidRPr="00EC61C3" w:rsidRDefault="008408E8" w:rsidP="008408E8">
            <w:pPr>
              <w:pStyle w:val="TAL"/>
              <w:spacing w:line="252" w:lineRule="auto"/>
              <w:rPr>
                <w:rFonts w:cs="Arial"/>
              </w:rPr>
            </w:pPr>
            <w:r w:rsidRPr="00EC61C3">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45015378"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EC0D84" w14:textId="77777777" w:rsidR="008408E8" w:rsidRPr="00EC61C3" w:rsidRDefault="008408E8" w:rsidP="008408E8">
            <w:pPr>
              <w:pStyle w:val="TAC"/>
              <w:spacing w:line="252" w:lineRule="auto"/>
            </w:pPr>
            <w:r w:rsidRPr="00EC61C3">
              <w:t xml:space="preserve">Note 1 </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20CF6283" w14:textId="77777777" w:rsidR="008408E8" w:rsidRPr="00EC61C3" w:rsidRDefault="008408E8" w:rsidP="008408E8">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4F030219" w14:textId="1AD6C7B7" w:rsidR="008408E8" w:rsidRPr="00EC61C3" w:rsidRDefault="008408E8" w:rsidP="008408E8">
            <w:pPr>
              <w:pStyle w:val="TAC"/>
              <w:spacing w:line="252" w:lineRule="auto"/>
              <w:rPr>
                <w:rFonts w:cs="Arial"/>
              </w:rPr>
            </w:pPr>
            <w:ins w:id="15" w:author="Huawei" w:date="2021-04-23T15:25:00Z">
              <w:r w:rsidRPr="00EC61C3">
                <w:t xml:space="preserve">Note 1 </w:t>
              </w:r>
            </w:ins>
          </w:p>
        </w:tc>
        <w:tc>
          <w:tcPr>
            <w:tcW w:w="427" w:type="pct"/>
            <w:tcBorders>
              <w:top w:val="single" w:sz="4" w:space="0" w:color="auto"/>
              <w:left w:val="single" w:sz="4" w:space="0" w:color="auto"/>
              <w:bottom w:val="single" w:sz="4" w:space="0" w:color="auto"/>
              <w:right w:val="single" w:sz="4" w:space="0" w:color="auto"/>
            </w:tcBorders>
          </w:tcPr>
          <w:p w14:paraId="4174500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62DDE74"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8BBC26F"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61F024D" w14:textId="77777777" w:rsidR="008408E8" w:rsidRPr="00EC61C3" w:rsidRDefault="008408E8" w:rsidP="008408E8">
            <w:pPr>
              <w:pStyle w:val="TAC"/>
              <w:spacing w:line="252" w:lineRule="auto"/>
              <w:rPr>
                <w:rFonts w:cs="Arial"/>
              </w:rPr>
            </w:pPr>
          </w:p>
        </w:tc>
      </w:tr>
      <w:tr w:rsidR="008408E8" w:rsidRPr="00EC61C3" w14:paraId="125CB54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23C5D824" w14:textId="77777777" w:rsidR="008408E8" w:rsidRPr="00EC61C3" w:rsidRDefault="008408E8" w:rsidP="008408E8">
            <w:pPr>
              <w:pStyle w:val="TAL"/>
              <w:spacing w:line="252" w:lineRule="auto"/>
              <w:rPr>
                <w:rFonts w:cs="Arial"/>
              </w:rPr>
            </w:pPr>
            <w:r w:rsidRPr="00EC61C3">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78019B44" w14:textId="77777777" w:rsidR="008408E8" w:rsidRPr="00EC61C3" w:rsidRDefault="008408E8" w:rsidP="008408E8">
            <w:pPr>
              <w:pStyle w:val="TAC"/>
              <w:spacing w:line="252" w:lineRule="auto"/>
              <w:rPr>
                <w:rFonts w:cs="Arial"/>
              </w:rPr>
            </w:pPr>
            <w:r w:rsidRPr="00EC61C3">
              <w:rPr>
                <w:rFonts w:cs="Arial"/>
              </w:rPr>
              <w:t>bits</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0AE76C3" w14:textId="77777777" w:rsidR="008408E8" w:rsidRPr="00EC61C3" w:rsidRDefault="008408E8" w:rsidP="008408E8">
            <w:pPr>
              <w:pStyle w:val="TAC"/>
              <w:spacing w:line="252" w:lineRule="auto"/>
            </w:pPr>
            <w:r w:rsidRPr="00EC61C3">
              <w:t>Note 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00F08CE" w14:textId="77777777" w:rsidR="008408E8" w:rsidRPr="00EC61C3" w:rsidRDefault="008408E8" w:rsidP="008408E8">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0BD1AB51" w14:textId="3CB866FC" w:rsidR="008408E8" w:rsidRPr="00EC61C3" w:rsidRDefault="008408E8" w:rsidP="008408E8">
            <w:pPr>
              <w:pStyle w:val="TAC"/>
              <w:spacing w:line="252" w:lineRule="auto"/>
              <w:rPr>
                <w:rFonts w:cs="Arial"/>
              </w:rPr>
            </w:pPr>
            <w:ins w:id="16" w:author="Huawei" w:date="2021-04-23T15:25:00Z">
              <w:r w:rsidRPr="00EC61C3">
                <w:t>Note 2</w:t>
              </w:r>
            </w:ins>
          </w:p>
        </w:tc>
        <w:tc>
          <w:tcPr>
            <w:tcW w:w="427" w:type="pct"/>
            <w:tcBorders>
              <w:top w:val="single" w:sz="4" w:space="0" w:color="auto"/>
              <w:left w:val="single" w:sz="4" w:space="0" w:color="auto"/>
              <w:bottom w:val="single" w:sz="4" w:space="0" w:color="auto"/>
              <w:right w:val="single" w:sz="4" w:space="0" w:color="auto"/>
            </w:tcBorders>
          </w:tcPr>
          <w:p w14:paraId="05A60C3C"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E300A0D"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3FE6DA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2C1DD89" w14:textId="77777777" w:rsidR="008408E8" w:rsidRPr="00EC61C3" w:rsidRDefault="008408E8" w:rsidP="008408E8">
            <w:pPr>
              <w:pStyle w:val="TAC"/>
              <w:spacing w:line="252" w:lineRule="auto"/>
              <w:rPr>
                <w:rFonts w:cs="Arial"/>
              </w:rPr>
            </w:pPr>
          </w:p>
        </w:tc>
      </w:tr>
      <w:tr w:rsidR="008408E8" w:rsidRPr="00EC61C3" w14:paraId="58A422A8" w14:textId="77777777" w:rsidTr="008408E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9A2220F" w14:textId="77777777" w:rsidR="008408E8" w:rsidRPr="00EC61C3" w:rsidRDefault="008408E8" w:rsidP="008408E8">
            <w:pPr>
              <w:pStyle w:val="TAN"/>
              <w:spacing w:line="252" w:lineRule="auto"/>
              <w:rPr>
                <w:rFonts w:cs="Arial"/>
              </w:rPr>
            </w:pPr>
            <w:r w:rsidRPr="00EC61C3">
              <w:t>Note 1:</w:t>
            </w:r>
            <w:r w:rsidRPr="00EC61C3">
              <w:tab/>
            </w:r>
            <w:r w:rsidRPr="00EC61C3">
              <w:rPr>
                <w:rFonts w:cs="Arial"/>
              </w:rPr>
              <w:t>DCI format shall depend upon the test configuration.</w:t>
            </w:r>
          </w:p>
          <w:p w14:paraId="2C0149B4" w14:textId="77777777" w:rsidR="008408E8" w:rsidRPr="00EC61C3" w:rsidRDefault="008408E8" w:rsidP="008408E8">
            <w:pPr>
              <w:pStyle w:val="TAN"/>
              <w:spacing w:line="252" w:lineRule="auto"/>
              <w:rPr>
                <w:rFonts w:cs="Arial"/>
              </w:rPr>
            </w:pPr>
            <w:r w:rsidRPr="00EC61C3">
              <w:t>Note 2:</w:t>
            </w:r>
            <w:r w:rsidRPr="00EC61C3">
              <w:tab/>
            </w:r>
            <w:r w:rsidRPr="00EC61C3">
              <w:rPr>
                <w:rFonts w:cs="Arial"/>
              </w:rPr>
              <w:t>Payload size shall depend upon the test configuration.</w:t>
            </w:r>
          </w:p>
          <w:p w14:paraId="48755755" w14:textId="77777777" w:rsidR="008408E8" w:rsidRPr="00EC61C3" w:rsidRDefault="008408E8" w:rsidP="008408E8">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7C166E4C" w14:textId="327CAD2B" w:rsidR="006D3FF2" w:rsidRPr="002E284E" w:rsidRDefault="006D3FF2"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1</w:t>
      </w:r>
      <w:r w:rsidRPr="00640650">
        <w:rPr>
          <w:b/>
          <w:noProof/>
          <w:color w:val="00B0F0"/>
        </w:rPr>
        <w:t>&gt;</w:t>
      </w:r>
    </w:p>
    <w:p w14:paraId="2BD26B83" w14:textId="77777777" w:rsidR="008408E8" w:rsidRDefault="008408E8" w:rsidP="008408E8">
      <w:pPr>
        <w:rPr>
          <w:rFonts w:eastAsia="MS Mincho"/>
        </w:rPr>
      </w:pPr>
    </w:p>
    <w:p w14:paraId="278181BC" w14:textId="23F0648A" w:rsidR="002E284E" w:rsidRDefault="002E284E" w:rsidP="002E284E">
      <w:pPr>
        <w:pStyle w:val="H6"/>
        <w:rPr>
          <w:b/>
          <w:noProof/>
          <w:color w:val="00B0F0"/>
        </w:rPr>
      </w:pPr>
      <w:r w:rsidRPr="00640650">
        <w:rPr>
          <w:b/>
          <w:noProof/>
          <w:color w:val="00B0F0"/>
        </w:rPr>
        <w:t xml:space="preserve">&lt;Start of modified section </w:t>
      </w:r>
      <w:r>
        <w:rPr>
          <w:b/>
          <w:noProof/>
          <w:color w:val="00B0F0"/>
        </w:rPr>
        <w:t>2</w:t>
      </w:r>
      <w:r w:rsidRPr="00640650">
        <w:rPr>
          <w:b/>
          <w:noProof/>
          <w:color w:val="00B0F0"/>
        </w:rPr>
        <w:t>&gt;</w:t>
      </w:r>
    </w:p>
    <w:p w14:paraId="3D6E127E" w14:textId="77777777" w:rsidR="002E284E" w:rsidRPr="00EC61C3" w:rsidRDefault="002E284E" w:rsidP="002E284E">
      <w:pPr>
        <w:pStyle w:val="40"/>
        <w:rPr>
          <w:snapToGrid w:val="0"/>
        </w:rPr>
      </w:pPr>
      <w:bookmarkStart w:id="17" w:name="_Toc535476116"/>
      <w:r w:rsidRPr="00EC61C3">
        <w:rPr>
          <w:snapToGrid w:val="0"/>
        </w:rPr>
        <w:t>A.3.9.2.1</w:t>
      </w:r>
      <w:r w:rsidRPr="00EC61C3">
        <w:rPr>
          <w:snapToGrid w:val="0"/>
        </w:rPr>
        <w:tab/>
        <w:t>Initial BWP</w:t>
      </w:r>
      <w:bookmarkEnd w:id="17"/>
    </w:p>
    <w:p w14:paraId="42C850B4" w14:textId="77777777" w:rsidR="002E284E" w:rsidRPr="00EC61C3" w:rsidRDefault="002E284E" w:rsidP="002E284E">
      <w:pPr>
        <w:keepNext/>
        <w:keepLines/>
        <w:spacing w:before="60"/>
        <w:jc w:val="center"/>
        <w:rPr>
          <w:rFonts w:ascii="Arial" w:hAnsi="Arial"/>
          <w:b/>
          <w:lang w:eastAsia="x-none"/>
        </w:rPr>
      </w:pPr>
      <w:bookmarkStart w:id="18" w:name="_Toc535476117"/>
      <w:r w:rsidRPr="00EC61C3">
        <w:rPr>
          <w:rFonts w:ascii="Arial" w:hAnsi="Arial"/>
          <w:b/>
        </w:rPr>
        <w:t>Table A.3.9.2.1-1</w:t>
      </w:r>
      <w:r w:rsidRPr="00EC61C3">
        <w:rPr>
          <w:rFonts w:ascii="Arial" w:hAnsi="Arial"/>
          <w:b/>
          <w:lang w:eastAsia="x-none"/>
        </w:rPr>
        <w:t>: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2E284E" w:rsidRPr="00EC61C3" w14:paraId="48F3D17C"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19CCD692" w14:textId="77777777" w:rsidR="002E284E" w:rsidRPr="00EC61C3" w:rsidRDefault="002E284E" w:rsidP="00B9379C">
            <w:pPr>
              <w:pStyle w:val="TAH"/>
              <w:ind w:left="63"/>
            </w:pPr>
            <w:r w:rsidRPr="00EC61C3">
              <w:t>BWP Parameters</w:t>
            </w:r>
          </w:p>
        </w:tc>
        <w:tc>
          <w:tcPr>
            <w:tcW w:w="567" w:type="dxa"/>
            <w:tcBorders>
              <w:top w:val="single" w:sz="4" w:space="0" w:color="auto"/>
              <w:left w:val="single" w:sz="4" w:space="0" w:color="auto"/>
              <w:bottom w:val="single" w:sz="4" w:space="0" w:color="auto"/>
              <w:right w:val="single" w:sz="4" w:space="0" w:color="auto"/>
            </w:tcBorders>
            <w:hideMark/>
          </w:tcPr>
          <w:p w14:paraId="625055F6" w14:textId="77777777" w:rsidR="002E284E" w:rsidRPr="00EC61C3" w:rsidRDefault="002E284E" w:rsidP="00B9379C">
            <w:pPr>
              <w:pStyle w:val="TAH"/>
            </w:pPr>
            <w:r w:rsidRPr="00EC61C3">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3EFE9DAD" w14:textId="77777777" w:rsidR="002E284E" w:rsidRPr="00EC61C3" w:rsidRDefault="002E284E" w:rsidP="00B9379C">
            <w:pPr>
              <w:pStyle w:val="TAH"/>
            </w:pPr>
            <w:r w:rsidRPr="00EC61C3">
              <w:t>Values</w:t>
            </w:r>
          </w:p>
        </w:tc>
      </w:tr>
      <w:tr w:rsidR="002E284E" w:rsidRPr="00EC61C3" w14:paraId="14C63403"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4CB86181" w14:textId="77777777" w:rsidR="002E284E" w:rsidRPr="00EC61C3" w:rsidRDefault="002E284E" w:rsidP="00B9379C">
            <w:pPr>
              <w:pStyle w:val="TAL"/>
            </w:pPr>
            <w:r w:rsidRPr="00EC61C3">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58817B70" w14:textId="77777777" w:rsidR="002E284E" w:rsidRPr="00EC61C3" w:rsidRDefault="002E284E" w:rsidP="00B9379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694EE7" w14:textId="77777777" w:rsidR="002E284E" w:rsidRPr="00EC61C3" w:rsidRDefault="002E284E" w:rsidP="00B9379C">
            <w:pPr>
              <w:pStyle w:val="TAL"/>
              <w:rPr>
                <w:lang w:eastAsia="zh-CN"/>
              </w:rPr>
            </w:pPr>
            <w:r w:rsidRPr="00EC61C3">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3504DE3E" w14:textId="77777777" w:rsidR="002E284E" w:rsidRPr="00EC61C3" w:rsidRDefault="002E284E" w:rsidP="00B9379C">
            <w:pPr>
              <w:pStyle w:val="TAL"/>
              <w:rPr>
                <w:lang w:eastAsia="zh-CN"/>
              </w:rPr>
            </w:pPr>
            <w:r w:rsidRPr="00EC61C3">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16CEC0C6" w14:textId="77777777" w:rsidR="002E284E" w:rsidRPr="00EC61C3" w:rsidRDefault="002E284E" w:rsidP="00B9379C">
            <w:pPr>
              <w:pStyle w:val="TAL"/>
              <w:rPr>
                <w:lang w:eastAsia="zh-CN"/>
              </w:rPr>
            </w:pPr>
          </w:p>
        </w:tc>
      </w:tr>
      <w:tr w:rsidR="002E284E" w:rsidRPr="00EC61C3" w14:paraId="150303E1"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12C626E4" w14:textId="77777777" w:rsidR="002E284E" w:rsidRPr="00EC61C3" w:rsidRDefault="002E284E" w:rsidP="00B9379C">
            <w:pPr>
              <w:pStyle w:val="TAL"/>
            </w:pPr>
            <w:r w:rsidRPr="00EC61C3">
              <w:t>Starting PRB index</w:t>
            </w:r>
          </w:p>
        </w:tc>
        <w:tc>
          <w:tcPr>
            <w:tcW w:w="567" w:type="dxa"/>
            <w:tcBorders>
              <w:top w:val="single" w:sz="4" w:space="0" w:color="auto"/>
              <w:left w:val="single" w:sz="4" w:space="0" w:color="auto"/>
              <w:bottom w:val="single" w:sz="4" w:space="0" w:color="auto"/>
              <w:right w:val="single" w:sz="4" w:space="0" w:color="auto"/>
            </w:tcBorders>
          </w:tcPr>
          <w:p w14:paraId="56CEBD76" w14:textId="77777777" w:rsidR="002E284E" w:rsidRPr="00EC61C3" w:rsidRDefault="002E284E" w:rsidP="00B9379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474064" w14:textId="77777777" w:rsidR="002E284E" w:rsidRPr="00EC61C3" w:rsidRDefault="002E284E" w:rsidP="00B9379C">
            <w:pPr>
              <w:pStyle w:val="TAL"/>
              <w:rPr>
                <w:lang w:eastAsia="zh-CN"/>
              </w:rPr>
            </w:pPr>
            <w:r w:rsidRPr="00EC61C3">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4C7E2514" w14:textId="4CE623E8" w:rsidR="002E284E" w:rsidRPr="00EC61C3" w:rsidRDefault="002E284E" w:rsidP="00B9379C">
            <w:pPr>
              <w:pStyle w:val="TAL"/>
              <w:rPr>
                <w:lang w:eastAsia="zh-CN"/>
              </w:rPr>
            </w:pPr>
            <w:r w:rsidRPr="00EC61C3">
              <w:t>RB</w:t>
            </w:r>
            <w:del w:id="19" w:author="Huawei" w:date="2021-04-26T10:33:00Z">
              <w:r w:rsidRPr="00EC61C3" w:rsidDel="002E284E">
                <w:rPr>
                  <w:vertAlign w:val="subscript"/>
                </w:rPr>
                <w:delText>a</w:delText>
              </w:r>
            </w:del>
            <w:ins w:id="20" w:author="Huawei" w:date="2021-04-26T10:33:00Z">
              <w:r>
                <w:rPr>
                  <w:vertAlign w:val="subscript"/>
                </w:rPr>
                <w:t>c</w:t>
              </w:r>
            </w:ins>
            <w:r w:rsidRPr="00EC61C3">
              <w:rPr>
                <w:vertAlign w:val="subscript"/>
              </w:rPr>
              <w:t xml:space="preserve"> </w:t>
            </w:r>
            <w:r w:rsidRPr="00EC61C3">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1E61478F" w14:textId="77777777" w:rsidR="002E284E" w:rsidRPr="00EC61C3" w:rsidRDefault="002E284E" w:rsidP="00B9379C">
            <w:pPr>
              <w:pStyle w:val="TAL"/>
              <w:rPr>
                <w:lang w:eastAsia="zh-CN"/>
              </w:rPr>
            </w:pPr>
          </w:p>
        </w:tc>
      </w:tr>
      <w:tr w:rsidR="002E284E" w:rsidRPr="00EC61C3" w14:paraId="46349F3C"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2FB89ACB" w14:textId="77777777" w:rsidR="002E284E" w:rsidRPr="00EC61C3" w:rsidRDefault="002E284E" w:rsidP="00B9379C">
            <w:pPr>
              <w:pStyle w:val="TAL"/>
            </w:pPr>
            <w:r w:rsidRPr="00EC61C3">
              <w:t>Bandwidth</w:t>
            </w:r>
          </w:p>
        </w:tc>
        <w:tc>
          <w:tcPr>
            <w:tcW w:w="567" w:type="dxa"/>
            <w:tcBorders>
              <w:top w:val="single" w:sz="4" w:space="0" w:color="auto"/>
              <w:left w:val="single" w:sz="4" w:space="0" w:color="auto"/>
              <w:bottom w:val="single" w:sz="4" w:space="0" w:color="auto"/>
              <w:right w:val="single" w:sz="4" w:space="0" w:color="auto"/>
            </w:tcBorders>
            <w:hideMark/>
          </w:tcPr>
          <w:p w14:paraId="58171F3B" w14:textId="77777777" w:rsidR="002E284E" w:rsidRPr="00EC61C3" w:rsidRDefault="002E284E" w:rsidP="00B9379C">
            <w:pPr>
              <w:pStyle w:val="TAL"/>
              <w:jc w:val="center"/>
              <w:rPr>
                <w:lang w:eastAsia="zh-CN"/>
              </w:rPr>
            </w:pPr>
            <w:r w:rsidRPr="00EC61C3">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0A161133" w14:textId="77777777" w:rsidR="002E284E" w:rsidRPr="00EC61C3" w:rsidRDefault="002E284E" w:rsidP="00B9379C">
            <w:pPr>
              <w:pStyle w:val="TAL"/>
              <w:rPr>
                <w:lang w:eastAsia="zh-CN"/>
              </w:rPr>
            </w:pPr>
            <w:r w:rsidRPr="00EC61C3">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0B9E812F" w14:textId="77777777" w:rsidR="002E284E" w:rsidRPr="00EC61C3" w:rsidRDefault="002E284E" w:rsidP="00B9379C">
            <w:pPr>
              <w:pStyle w:val="TAL"/>
              <w:rPr>
                <w:lang w:eastAsia="zh-CN"/>
              </w:rPr>
            </w:pPr>
            <w:r w:rsidRPr="00EC61C3">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5ACEAFA1" w14:textId="77777777" w:rsidR="002E284E" w:rsidRPr="00EC61C3" w:rsidRDefault="002E284E" w:rsidP="00B9379C">
            <w:pPr>
              <w:pStyle w:val="TAL"/>
              <w:rPr>
                <w:lang w:eastAsia="zh-CN"/>
              </w:rPr>
            </w:pPr>
          </w:p>
        </w:tc>
      </w:tr>
      <w:tr w:rsidR="002E284E" w:rsidRPr="00EC61C3" w14:paraId="4AD763B2" w14:textId="77777777" w:rsidTr="006D3FF2">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BCDA247" w14:textId="63852D51" w:rsidR="002E284E" w:rsidRPr="00EC61C3" w:rsidRDefault="002E284E" w:rsidP="002E284E">
            <w:pPr>
              <w:pStyle w:val="TAN"/>
              <w:rPr>
                <w:lang w:eastAsia="zh-CN"/>
              </w:rPr>
            </w:pPr>
            <w:r w:rsidRPr="00EC61C3">
              <w:rPr>
                <w:lang w:eastAsia="zh-CN"/>
              </w:rPr>
              <w:t>Note 1:</w:t>
            </w:r>
            <w:r w:rsidRPr="00EC61C3">
              <w:rPr>
                <w:lang w:eastAsia="zh-CN"/>
              </w:rPr>
              <w:tab/>
            </w:r>
            <w:r w:rsidRPr="00EC61C3">
              <w:t>RB</w:t>
            </w:r>
            <w:del w:id="21" w:author="Huawei" w:date="2021-04-26T10:33:00Z">
              <w:r w:rsidRPr="00EC61C3" w:rsidDel="002E284E">
                <w:rPr>
                  <w:vertAlign w:val="subscript"/>
                </w:rPr>
                <w:delText>a</w:delText>
              </w:r>
            </w:del>
            <w:ins w:id="22" w:author="Huawei" w:date="2021-04-26T10:33:00Z">
              <w:r>
                <w:rPr>
                  <w:vertAlign w:val="subscript"/>
                </w:rPr>
                <w:t>c</w:t>
              </w:r>
            </w:ins>
            <w:r w:rsidRPr="00EC61C3">
              <w:rPr>
                <w:vertAlign w:val="subscript"/>
              </w:rPr>
              <w:t xml:space="preserve"> </w:t>
            </w:r>
            <w:r w:rsidRPr="00EC61C3">
              <w:t xml:space="preserve">is the lowest PRB index to guarantee the BWP including </w:t>
            </w:r>
            <w:ins w:id="23" w:author="Huawei" w:date="2021-04-26T10:33:00Z">
              <w:r>
                <w:t>CORESET #0</w:t>
              </w:r>
            </w:ins>
            <w:del w:id="24" w:author="Huawei" w:date="2021-04-26T10:33:00Z">
              <w:r w:rsidRPr="00EC61C3" w:rsidDel="002E284E">
                <w:delText>SSB PRB index (RB</w:delText>
              </w:r>
              <w:r w:rsidRPr="00EC61C3" w:rsidDel="002E284E">
                <w:rPr>
                  <w:vertAlign w:val="subscript"/>
                </w:rPr>
                <w:delText>J</w:delText>
              </w:r>
              <w:r w:rsidRPr="00EC61C3" w:rsidDel="002E284E">
                <w:delText>, RB</w:delText>
              </w:r>
              <w:r w:rsidRPr="00EC61C3" w:rsidDel="002E284E">
                <w:rPr>
                  <w:vertAlign w:val="subscript"/>
                </w:rPr>
                <w:delText>J+1</w:delText>
              </w:r>
              <w:r w:rsidRPr="00EC61C3" w:rsidDel="002E284E">
                <w:delText>,.…, RB</w:delText>
              </w:r>
              <w:r w:rsidRPr="00EC61C3" w:rsidDel="002E284E">
                <w:rPr>
                  <w:vertAlign w:val="subscript"/>
                </w:rPr>
                <w:delText>J+19</w:delText>
              </w:r>
              <w:r w:rsidRPr="00EC61C3" w:rsidDel="002E284E">
                <w:delText>)</w:delText>
              </w:r>
            </w:del>
            <w:r w:rsidRPr="00EC61C3">
              <w:t xml:space="preserve"> which is defined in Clause A.3.</w:t>
            </w:r>
            <w:del w:id="25" w:author="Huawei" w:date="2021-04-26T10:33:00Z">
              <w:r w:rsidRPr="00EC61C3" w:rsidDel="002E284E">
                <w:delText>10</w:delText>
              </w:r>
            </w:del>
            <w:ins w:id="26" w:author="Huawei" w:date="2021-04-26T10:33:00Z">
              <w:r>
                <w:t>1</w:t>
              </w:r>
            </w:ins>
            <w:r w:rsidRPr="00EC61C3">
              <w:t>.</w:t>
            </w:r>
            <w:ins w:id="27" w:author="Huawei" w:date="2021-04-26T10:34:00Z">
              <w:r>
                <w:t>2.</w:t>
              </w:r>
            </w:ins>
          </w:p>
        </w:tc>
      </w:tr>
    </w:tbl>
    <w:p w14:paraId="01CB9507" w14:textId="58D000B9" w:rsidR="006D3FF2" w:rsidRDefault="006D3FF2"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2</w:t>
      </w:r>
      <w:r w:rsidRPr="00640650">
        <w:rPr>
          <w:b/>
          <w:noProof/>
          <w:color w:val="00B0F0"/>
        </w:rPr>
        <w:t>&gt;</w:t>
      </w:r>
    </w:p>
    <w:p w14:paraId="5BEA823C" w14:textId="77777777" w:rsidR="006D3FF2" w:rsidRPr="006D3FF2" w:rsidRDefault="006D3FF2" w:rsidP="006D3FF2"/>
    <w:p w14:paraId="44187EB4" w14:textId="4E932BEF" w:rsidR="002E284E" w:rsidRPr="00EC61C3" w:rsidRDefault="006D3FF2" w:rsidP="006D3FF2">
      <w:pPr>
        <w:pStyle w:val="H6"/>
        <w:rPr>
          <w:rFonts w:eastAsia="MS Mincho"/>
          <w:snapToGrid w:val="0"/>
        </w:rPr>
      </w:pPr>
      <w:r w:rsidRPr="00640650">
        <w:rPr>
          <w:b/>
          <w:noProof/>
          <w:color w:val="00B0F0"/>
        </w:rPr>
        <w:lastRenderedPageBreak/>
        <w:t xml:space="preserve">&lt;Start of modified section </w:t>
      </w:r>
      <w:r>
        <w:rPr>
          <w:b/>
          <w:noProof/>
          <w:color w:val="00B0F0"/>
        </w:rPr>
        <w:t>3</w:t>
      </w:r>
      <w:r w:rsidRPr="00640650">
        <w:rPr>
          <w:b/>
          <w:noProof/>
          <w:color w:val="00B0F0"/>
        </w:rPr>
        <w:t>&gt;</w:t>
      </w:r>
    </w:p>
    <w:p w14:paraId="1B24B9E2" w14:textId="77777777" w:rsidR="002E284E" w:rsidRPr="00EC61C3" w:rsidRDefault="002E284E" w:rsidP="002E284E">
      <w:pPr>
        <w:pStyle w:val="40"/>
        <w:rPr>
          <w:snapToGrid w:val="0"/>
        </w:rPr>
      </w:pPr>
      <w:bookmarkStart w:id="28" w:name="_Toc535476119"/>
      <w:bookmarkEnd w:id="18"/>
      <w:r w:rsidRPr="00EC61C3">
        <w:rPr>
          <w:snapToGrid w:val="0"/>
        </w:rPr>
        <w:t>A.3.9.3.1</w:t>
      </w:r>
      <w:r w:rsidRPr="00EC61C3">
        <w:rPr>
          <w:snapToGrid w:val="0"/>
        </w:rPr>
        <w:tab/>
        <w:t>Initial BWP</w:t>
      </w:r>
      <w:bookmarkEnd w:id="28"/>
    </w:p>
    <w:p w14:paraId="6AFBDA35" w14:textId="77777777" w:rsidR="002E284E" w:rsidRPr="00EC61C3" w:rsidRDefault="002E284E" w:rsidP="002E284E">
      <w:pPr>
        <w:keepNext/>
        <w:keepLines/>
        <w:spacing w:before="60"/>
        <w:jc w:val="center"/>
        <w:rPr>
          <w:rFonts w:ascii="Arial" w:hAnsi="Arial"/>
          <w:b/>
          <w:lang w:eastAsia="x-none"/>
        </w:rPr>
      </w:pPr>
      <w:bookmarkStart w:id="29" w:name="_Toc535476120"/>
      <w:r w:rsidRPr="00EC61C3">
        <w:rPr>
          <w:rFonts w:ascii="Arial" w:hAnsi="Arial"/>
          <w:b/>
        </w:rPr>
        <w:t>Table A.3.9.3.1-1</w:t>
      </w:r>
      <w:r w:rsidRPr="00EC61C3">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2E284E" w:rsidRPr="00EC61C3" w14:paraId="09E36435"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5AEF0B8E" w14:textId="77777777" w:rsidR="002E284E" w:rsidRPr="00EC61C3" w:rsidRDefault="002E284E" w:rsidP="00B9379C">
            <w:pPr>
              <w:pStyle w:val="TAH"/>
            </w:pPr>
            <w:r w:rsidRPr="00EC61C3">
              <w:t>BWP Parameters</w:t>
            </w:r>
          </w:p>
        </w:tc>
        <w:tc>
          <w:tcPr>
            <w:tcW w:w="637" w:type="dxa"/>
            <w:tcBorders>
              <w:top w:val="single" w:sz="4" w:space="0" w:color="auto"/>
              <w:left w:val="single" w:sz="4" w:space="0" w:color="auto"/>
              <w:bottom w:val="single" w:sz="4" w:space="0" w:color="auto"/>
              <w:right w:val="single" w:sz="4" w:space="0" w:color="auto"/>
            </w:tcBorders>
            <w:hideMark/>
          </w:tcPr>
          <w:p w14:paraId="1F9B1A6F" w14:textId="77777777" w:rsidR="002E284E" w:rsidRPr="00EC61C3" w:rsidRDefault="002E284E" w:rsidP="00B9379C">
            <w:pPr>
              <w:pStyle w:val="TAH"/>
            </w:pPr>
            <w:r w:rsidRPr="00EC61C3">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1C51D19E" w14:textId="77777777" w:rsidR="002E284E" w:rsidRPr="00EC61C3" w:rsidRDefault="002E284E" w:rsidP="00B9379C">
            <w:pPr>
              <w:pStyle w:val="TAH"/>
            </w:pPr>
            <w:r w:rsidRPr="00EC61C3">
              <w:t>Values</w:t>
            </w:r>
          </w:p>
        </w:tc>
      </w:tr>
      <w:tr w:rsidR="002E284E" w:rsidRPr="00EC61C3" w14:paraId="111FA15B"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7387F581" w14:textId="77777777" w:rsidR="002E284E" w:rsidRPr="00EC61C3" w:rsidRDefault="002E284E" w:rsidP="00B9379C">
            <w:pPr>
              <w:pStyle w:val="TAL"/>
            </w:pPr>
            <w:r w:rsidRPr="00EC61C3">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41E2552B" w14:textId="77777777" w:rsidR="002E284E" w:rsidRPr="00EC61C3" w:rsidRDefault="002E284E" w:rsidP="00B9379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22EA1D7A" w14:textId="77777777" w:rsidR="002E284E" w:rsidRPr="00EC61C3" w:rsidRDefault="002E284E" w:rsidP="00B9379C">
            <w:pPr>
              <w:pStyle w:val="TAL"/>
              <w:rPr>
                <w:lang w:eastAsia="zh-CN"/>
              </w:rPr>
            </w:pPr>
            <w:r w:rsidRPr="00EC61C3">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0A799668" w14:textId="77777777" w:rsidR="002E284E" w:rsidRPr="00EC61C3" w:rsidRDefault="002E284E" w:rsidP="00B9379C">
            <w:pPr>
              <w:pStyle w:val="TAL"/>
              <w:rPr>
                <w:lang w:eastAsia="zh-CN"/>
              </w:rPr>
            </w:pPr>
            <w:r w:rsidRPr="00EC61C3">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58BD963" w14:textId="77777777" w:rsidR="002E284E" w:rsidRPr="00EC61C3" w:rsidRDefault="002E284E" w:rsidP="00B9379C">
            <w:pPr>
              <w:pStyle w:val="TAL"/>
              <w:rPr>
                <w:lang w:eastAsia="zh-CN"/>
              </w:rPr>
            </w:pPr>
          </w:p>
        </w:tc>
      </w:tr>
      <w:tr w:rsidR="002E284E" w:rsidRPr="00EC61C3" w14:paraId="48B65B49"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057DD33D" w14:textId="77777777" w:rsidR="002E284E" w:rsidRPr="00EC61C3" w:rsidRDefault="002E284E" w:rsidP="00B9379C">
            <w:pPr>
              <w:pStyle w:val="TAL"/>
            </w:pPr>
            <w:r w:rsidRPr="00EC61C3">
              <w:t>Starting PRB index</w:t>
            </w:r>
          </w:p>
        </w:tc>
        <w:tc>
          <w:tcPr>
            <w:tcW w:w="637" w:type="dxa"/>
            <w:tcBorders>
              <w:top w:val="single" w:sz="4" w:space="0" w:color="auto"/>
              <w:left w:val="single" w:sz="4" w:space="0" w:color="auto"/>
              <w:bottom w:val="single" w:sz="4" w:space="0" w:color="auto"/>
              <w:right w:val="single" w:sz="4" w:space="0" w:color="auto"/>
            </w:tcBorders>
          </w:tcPr>
          <w:p w14:paraId="471D80F5" w14:textId="77777777" w:rsidR="002E284E" w:rsidRPr="00EC61C3" w:rsidRDefault="002E284E" w:rsidP="00B9379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51E920E0" w14:textId="77777777" w:rsidR="002E284E" w:rsidRPr="00EC61C3" w:rsidRDefault="002E284E" w:rsidP="00B9379C">
            <w:pPr>
              <w:pStyle w:val="TAL"/>
              <w:rPr>
                <w:lang w:eastAsia="zh-CN"/>
              </w:rPr>
            </w:pPr>
            <w:r w:rsidRPr="00EC61C3">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79F2476" w14:textId="0C72C341" w:rsidR="002E284E" w:rsidRPr="00EC61C3" w:rsidRDefault="002E284E" w:rsidP="00B9379C">
            <w:pPr>
              <w:pStyle w:val="TAL"/>
              <w:rPr>
                <w:lang w:eastAsia="zh-CN"/>
              </w:rPr>
            </w:pPr>
            <w:r w:rsidRPr="00EC61C3">
              <w:t>RB</w:t>
            </w:r>
            <w:ins w:id="30" w:author="Huawei" w:date="2021-04-26T10:34:00Z">
              <w:r>
                <w:rPr>
                  <w:vertAlign w:val="subscript"/>
                </w:rPr>
                <w:t>c</w:t>
              </w:r>
            </w:ins>
            <w:del w:id="31" w:author="Huawei" w:date="2021-04-26T10:34:00Z">
              <w:r w:rsidRPr="00EC61C3" w:rsidDel="002E284E">
                <w:rPr>
                  <w:vertAlign w:val="subscript"/>
                </w:rPr>
                <w:delText>a</w:delText>
              </w:r>
            </w:del>
            <w:r w:rsidRPr="00EC61C3">
              <w:rPr>
                <w:vertAlign w:val="subscript"/>
              </w:rPr>
              <w:t xml:space="preserve"> </w:t>
            </w:r>
            <w:r w:rsidRPr="00EC61C3">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2F46C312" w14:textId="77777777" w:rsidR="002E284E" w:rsidRPr="00EC61C3" w:rsidRDefault="002E284E" w:rsidP="00B9379C">
            <w:pPr>
              <w:pStyle w:val="TAL"/>
              <w:rPr>
                <w:lang w:eastAsia="zh-CN"/>
              </w:rPr>
            </w:pPr>
          </w:p>
        </w:tc>
      </w:tr>
      <w:tr w:rsidR="002E284E" w:rsidRPr="00EC61C3" w14:paraId="77057C09"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16D8DFE1" w14:textId="77777777" w:rsidR="002E284E" w:rsidRPr="00EC61C3" w:rsidRDefault="002E284E" w:rsidP="00B9379C">
            <w:pPr>
              <w:pStyle w:val="TAL"/>
            </w:pPr>
            <w:r w:rsidRPr="00EC61C3">
              <w:t>Bandwidth</w:t>
            </w:r>
          </w:p>
        </w:tc>
        <w:tc>
          <w:tcPr>
            <w:tcW w:w="637" w:type="dxa"/>
            <w:tcBorders>
              <w:top w:val="single" w:sz="4" w:space="0" w:color="auto"/>
              <w:left w:val="single" w:sz="4" w:space="0" w:color="auto"/>
              <w:bottom w:val="single" w:sz="4" w:space="0" w:color="auto"/>
              <w:right w:val="single" w:sz="4" w:space="0" w:color="auto"/>
            </w:tcBorders>
            <w:hideMark/>
          </w:tcPr>
          <w:p w14:paraId="191184D8" w14:textId="77777777" w:rsidR="002E284E" w:rsidRPr="00EC61C3" w:rsidRDefault="002E284E" w:rsidP="00B9379C">
            <w:pPr>
              <w:pStyle w:val="TAL"/>
              <w:jc w:val="center"/>
              <w:rPr>
                <w:lang w:eastAsia="zh-CN"/>
              </w:rPr>
            </w:pPr>
            <w:r w:rsidRPr="00EC61C3">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50221E98" w14:textId="77777777" w:rsidR="002E284E" w:rsidRPr="00EC61C3" w:rsidRDefault="002E284E" w:rsidP="00B9379C">
            <w:pPr>
              <w:pStyle w:val="TAL"/>
              <w:rPr>
                <w:lang w:eastAsia="zh-CN"/>
              </w:rPr>
            </w:pPr>
            <w:r w:rsidRPr="00EC61C3">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47FC9C0A" w14:textId="77777777" w:rsidR="002E284E" w:rsidRPr="00EC61C3" w:rsidRDefault="002E284E" w:rsidP="00B9379C">
            <w:pPr>
              <w:pStyle w:val="TAL"/>
              <w:rPr>
                <w:lang w:eastAsia="zh-CN"/>
              </w:rPr>
            </w:pPr>
            <w:r w:rsidRPr="00EC61C3">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40FAF7E9" w14:textId="77777777" w:rsidR="002E284E" w:rsidRPr="00EC61C3" w:rsidRDefault="002E284E" w:rsidP="00B9379C">
            <w:pPr>
              <w:pStyle w:val="TAL"/>
              <w:rPr>
                <w:lang w:eastAsia="zh-CN"/>
              </w:rPr>
            </w:pPr>
          </w:p>
        </w:tc>
      </w:tr>
      <w:tr w:rsidR="002E284E" w:rsidRPr="00EC61C3" w14:paraId="11212A44" w14:textId="77777777" w:rsidTr="00B9379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8744FAB" w14:textId="41D085E5" w:rsidR="002E284E" w:rsidRPr="00EC61C3" w:rsidRDefault="002E284E" w:rsidP="00B9379C">
            <w:pPr>
              <w:pStyle w:val="TAN"/>
              <w:rPr>
                <w:lang w:eastAsia="zh-CN"/>
              </w:rPr>
            </w:pPr>
            <w:r w:rsidRPr="00736FBC">
              <w:rPr>
                <w:lang w:eastAsia="zh-CN"/>
              </w:rPr>
              <w:t>Note 1:</w:t>
            </w:r>
            <w:r w:rsidRPr="00736FBC">
              <w:rPr>
                <w:lang w:eastAsia="zh-CN"/>
              </w:rPr>
              <w:tab/>
            </w:r>
            <w:r w:rsidRPr="00736FBC">
              <w:t>RB</w:t>
            </w:r>
            <w:ins w:id="32" w:author="Huawei" w:date="2021-04-26T10:34:00Z">
              <w:r>
                <w:rPr>
                  <w:vertAlign w:val="subscript"/>
                </w:rPr>
                <w:t>c</w:t>
              </w:r>
            </w:ins>
            <w:del w:id="33" w:author="Huawei" w:date="2021-04-26T10:34:00Z">
              <w:r w:rsidRPr="00736FBC" w:rsidDel="002E284E">
                <w:rPr>
                  <w:vertAlign w:val="subscript"/>
                </w:rPr>
                <w:delText>a</w:delText>
              </w:r>
            </w:del>
            <w:r w:rsidRPr="00736FBC">
              <w:rPr>
                <w:vertAlign w:val="subscript"/>
              </w:rPr>
              <w:t xml:space="preserve"> </w:t>
            </w:r>
            <w:r w:rsidRPr="00736FBC">
              <w:t xml:space="preserve">is </w:t>
            </w:r>
            <w:r>
              <w:t xml:space="preserve">same as </w:t>
            </w:r>
            <w:r w:rsidRPr="00736FBC">
              <w:t>RB</w:t>
            </w:r>
            <w:ins w:id="34" w:author="Huawei" w:date="2021-04-26T10:34:00Z">
              <w:r>
                <w:rPr>
                  <w:vertAlign w:val="subscript"/>
                </w:rPr>
                <w:t>c</w:t>
              </w:r>
            </w:ins>
            <w:del w:id="35" w:author="Huawei" w:date="2021-04-26T10:34:00Z">
              <w:r w:rsidRPr="00736FBC" w:rsidDel="002E284E">
                <w:rPr>
                  <w:vertAlign w:val="subscript"/>
                </w:rPr>
                <w:delText>a</w:delText>
              </w:r>
            </w:del>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r w:rsidRPr="00736FBC">
              <w:t>.</w:t>
            </w:r>
          </w:p>
        </w:tc>
      </w:tr>
    </w:tbl>
    <w:bookmarkEnd w:id="29"/>
    <w:p w14:paraId="40FB7394" w14:textId="3915563E" w:rsidR="00B9379C" w:rsidRPr="006D3FF2" w:rsidRDefault="002E284E"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2</w:t>
      </w:r>
      <w:r w:rsidRPr="00640650">
        <w:rPr>
          <w:b/>
          <w:noProof/>
          <w:color w:val="00B0F0"/>
        </w:rPr>
        <w:t>&gt;</w:t>
      </w:r>
    </w:p>
    <w:sectPr w:rsidR="00B9379C" w:rsidRPr="006D3F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FF17A" w14:textId="77777777" w:rsidR="0077076E" w:rsidRDefault="0077076E">
      <w:r>
        <w:separator/>
      </w:r>
    </w:p>
  </w:endnote>
  <w:endnote w:type="continuationSeparator" w:id="0">
    <w:p w14:paraId="227336B0" w14:textId="77777777" w:rsidR="0077076E" w:rsidRDefault="0077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7C414" w14:textId="77777777" w:rsidR="0077076E" w:rsidRDefault="0077076E">
      <w:r>
        <w:separator/>
      </w:r>
    </w:p>
  </w:footnote>
  <w:footnote w:type="continuationSeparator" w:id="0">
    <w:p w14:paraId="6A71D8CE" w14:textId="77777777" w:rsidR="0077076E" w:rsidRDefault="00770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65DF7" w:rsidRDefault="0046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65DF7" w:rsidRDefault="00465D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65DF7" w:rsidRDefault="00465D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65DF7" w:rsidRDefault="00465D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1"/>
  </w:num>
  <w:num w:numId="12">
    <w:abstractNumId w:val="8"/>
  </w:num>
  <w:num w:numId="13">
    <w:abstractNumId w:val="14"/>
  </w:num>
  <w:num w:numId="14">
    <w:abstractNumId w:val="17"/>
  </w:num>
  <w:num w:numId="15">
    <w:abstractNumId w:val="3"/>
  </w:num>
  <w:num w:numId="16">
    <w:abstractNumId w:val="13"/>
  </w:num>
  <w:num w:numId="17">
    <w:abstractNumId w:val="12"/>
  </w:num>
  <w:num w:numId="18">
    <w:abstractNumId w:val="16"/>
  </w:num>
  <w:num w:numId="19">
    <w:abstractNumId w:val="22"/>
  </w:num>
  <w:num w:numId="20">
    <w:abstractNumId w:val="20"/>
  </w:num>
  <w:num w:numId="21">
    <w:abstractNumId w:val="2"/>
  </w:num>
  <w:num w:numId="22">
    <w:abstractNumId w:val="1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461C7"/>
    <w:rsid w:val="00060BFC"/>
    <w:rsid w:val="00066DEE"/>
    <w:rsid w:val="00070298"/>
    <w:rsid w:val="00075846"/>
    <w:rsid w:val="000A6394"/>
    <w:rsid w:val="000B7FED"/>
    <w:rsid w:val="000C038A"/>
    <w:rsid w:val="000C5F52"/>
    <w:rsid w:val="000C6598"/>
    <w:rsid w:val="000D44B3"/>
    <w:rsid w:val="000D698E"/>
    <w:rsid w:val="000F1736"/>
    <w:rsid w:val="000F31FF"/>
    <w:rsid w:val="000F61BA"/>
    <w:rsid w:val="000F7BB3"/>
    <w:rsid w:val="00133146"/>
    <w:rsid w:val="00145D43"/>
    <w:rsid w:val="00163AF9"/>
    <w:rsid w:val="00192C46"/>
    <w:rsid w:val="001A08B3"/>
    <w:rsid w:val="001A7B60"/>
    <w:rsid w:val="001B52F0"/>
    <w:rsid w:val="001B7A65"/>
    <w:rsid w:val="001E41F3"/>
    <w:rsid w:val="001E6674"/>
    <w:rsid w:val="001E6E30"/>
    <w:rsid w:val="001F3975"/>
    <w:rsid w:val="002006D8"/>
    <w:rsid w:val="0020538B"/>
    <w:rsid w:val="002300B3"/>
    <w:rsid w:val="002530E6"/>
    <w:rsid w:val="0026004D"/>
    <w:rsid w:val="002640DD"/>
    <w:rsid w:val="00275D12"/>
    <w:rsid w:val="002770DF"/>
    <w:rsid w:val="00284FEB"/>
    <w:rsid w:val="002860C4"/>
    <w:rsid w:val="002914D6"/>
    <w:rsid w:val="00295539"/>
    <w:rsid w:val="002B1954"/>
    <w:rsid w:val="002B5741"/>
    <w:rsid w:val="002C4D86"/>
    <w:rsid w:val="002C5FCD"/>
    <w:rsid w:val="002E284E"/>
    <w:rsid w:val="002E472E"/>
    <w:rsid w:val="002F6180"/>
    <w:rsid w:val="00305409"/>
    <w:rsid w:val="00321439"/>
    <w:rsid w:val="00331312"/>
    <w:rsid w:val="00337825"/>
    <w:rsid w:val="003609EF"/>
    <w:rsid w:val="0036231A"/>
    <w:rsid w:val="00362A0B"/>
    <w:rsid w:val="00374DD4"/>
    <w:rsid w:val="00377EDE"/>
    <w:rsid w:val="003912BE"/>
    <w:rsid w:val="00393C9C"/>
    <w:rsid w:val="003A51AE"/>
    <w:rsid w:val="003B3DC9"/>
    <w:rsid w:val="003C23A3"/>
    <w:rsid w:val="003D4A19"/>
    <w:rsid w:val="003D72DB"/>
    <w:rsid w:val="003E1A36"/>
    <w:rsid w:val="00410371"/>
    <w:rsid w:val="004242F1"/>
    <w:rsid w:val="00426D0D"/>
    <w:rsid w:val="00440276"/>
    <w:rsid w:val="00463BFE"/>
    <w:rsid w:val="00464BB2"/>
    <w:rsid w:val="00465DF7"/>
    <w:rsid w:val="00467EAD"/>
    <w:rsid w:val="00482595"/>
    <w:rsid w:val="00486C7D"/>
    <w:rsid w:val="004A1B1C"/>
    <w:rsid w:val="004A220A"/>
    <w:rsid w:val="004B6A9D"/>
    <w:rsid w:val="004B75B7"/>
    <w:rsid w:val="004D1FF1"/>
    <w:rsid w:val="004F11D2"/>
    <w:rsid w:val="0051580D"/>
    <w:rsid w:val="005232ED"/>
    <w:rsid w:val="005250D3"/>
    <w:rsid w:val="00547111"/>
    <w:rsid w:val="005608C1"/>
    <w:rsid w:val="005625F8"/>
    <w:rsid w:val="0057117E"/>
    <w:rsid w:val="00591AEA"/>
    <w:rsid w:val="00592D74"/>
    <w:rsid w:val="0059516E"/>
    <w:rsid w:val="005C5180"/>
    <w:rsid w:val="005D1606"/>
    <w:rsid w:val="005E2C44"/>
    <w:rsid w:val="005E6649"/>
    <w:rsid w:val="005F73BB"/>
    <w:rsid w:val="00621188"/>
    <w:rsid w:val="006257ED"/>
    <w:rsid w:val="00633B40"/>
    <w:rsid w:val="00640650"/>
    <w:rsid w:val="00640B56"/>
    <w:rsid w:val="00643CD7"/>
    <w:rsid w:val="00665C47"/>
    <w:rsid w:val="006863E7"/>
    <w:rsid w:val="00695808"/>
    <w:rsid w:val="006A2160"/>
    <w:rsid w:val="006B46FB"/>
    <w:rsid w:val="006D3FF2"/>
    <w:rsid w:val="006E21FB"/>
    <w:rsid w:val="006F727E"/>
    <w:rsid w:val="00720921"/>
    <w:rsid w:val="00725B6B"/>
    <w:rsid w:val="00747E6F"/>
    <w:rsid w:val="007520EF"/>
    <w:rsid w:val="0077076E"/>
    <w:rsid w:val="0078044B"/>
    <w:rsid w:val="007879B6"/>
    <w:rsid w:val="00792342"/>
    <w:rsid w:val="0079359B"/>
    <w:rsid w:val="0079515B"/>
    <w:rsid w:val="007977A8"/>
    <w:rsid w:val="007B512A"/>
    <w:rsid w:val="007B6C46"/>
    <w:rsid w:val="007B7695"/>
    <w:rsid w:val="007C2097"/>
    <w:rsid w:val="007D6A07"/>
    <w:rsid w:val="007F7259"/>
    <w:rsid w:val="008040A8"/>
    <w:rsid w:val="008279FA"/>
    <w:rsid w:val="00837E47"/>
    <w:rsid w:val="008408E8"/>
    <w:rsid w:val="008626E7"/>
    <w:rsid w:val="00870EE7"/>
    <w:rsid w:val="00882CA5"/>
    <w:rsid w:val="008863B9"/>
    <w:rsid w:val="00895AF6"/>
    <w:rsid w:val="00895CB3"/>
    <w:rsid w:val="008A45A6"/>
    <w:rsid w:val="008B7F76"/>
    <w:rsid w:val="008C5435"/>
    <w:rsid w:val="008F3789"/>
    <w:rsid w:val="008F686C"/>
    <w:rsid w:val="009148DE"/>
    <w:rsid w:val="00940661"/>
    <w:rsid w:val="00941D5B"/>
    <w:rsid w:val="00941E30"/>
    <w:rsid w:val="009540B0"/>
    <w:rsid w:val="0095439F"/>
    <w:rsid w:val="00962BA6"/>
    <w:rsid w:val="009777D9"/>
    <w:rsid w:val="00991B88"/>
    <w:rsid w:val="009A5753"/>
    <w:rsid w:val="009A579D"/>
    <w:rsid w:val="009B2D30"/>
    <w:rsid w:val="009E3297"/>
    <w:rsid w:val="009F15B6"/>
    <w:rsid w:val="009F6BF0"/>
    <w:rsid w:val="009F734F"/>
    <w:rsid w:val="00A019A6"/>
    <w:rsid w:val="00A110A9"/>
    <w:rsid w:val="00A246B6"/>
    <w:rsid w:val="00A47E70"/>
    <w:rsid w:val="00A47F80"/>
    <w:rsid w:val="00A50CF0"/>
    <w:rsid w:val="00A57F90"/>
    <w:rsid w:val="00A67550"/>
    <w:rsid w:val="00A71925"/>
    <w:rsid w:val="00A7671C"/>
    <w:rsid w:val="00A81FA0"/>
    <w:rsid w:val="00AA2CBC"/>
    <w:rsid w:val="00AC4CBA"/>
    <w:rsid w:val="00AC5820"/>
    <w:rsid w:val="00AC6E47"/>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379C"/>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870D9"/>
    <w:rsid w:val="00C956B8"/>
    <w:rsid w:val="00C95985"/>
    <w:rsid w:val="00CC5026"/>
    <w:rsid w:val="00CC68D0"/>
    <w:rsid w:val="00CE3DB2"/>
    <w:rsid w:val="00D03F9A"/>
    <w:rsid w:val="00D06D51"/>
    <w:rsid w:val="00D24991"/>
    <w:rsid w:val="00D37980"/>
    <w:rsid w:val="00D50255"/>
    <w:rsid w:val="00D66520"/>
    <w:rsid w:val="00D819AE"/>
    <w:rsid w:val="00D87594"/>
    <w:rsid w:val="00DA16BA"/>
    <w:rsid w:val="00DA52B7"/>
    <w:rsid w:val="00DB2D4F"/>
    <w:rsid w:val="00DC331A"/>
    <w:rsid w:val="00DE34CF"/>
    <w:rsid w:val="00DF09DF"/>
    <w:rsid w:val="00E13F3D"/>
    <w:rsid w:val="00E34898"/>
    <w:rsid w:val="00E674DE"/>
    <w:rsid w:val="00E75D3E"/>
    <w:rsid w:val="00EA1220"/>
    <w:rsid w:val="00EB08E2"/>
    <w:rsid w:val="00EB09B7"/>
    <w:rsid w:val="00EE7D7C"/>
    <w:rsid w:val="00EF6A28"/>
    <w:rsid w:val="00EF7B4D"/>
    <w:rsid w:val="00F25D98"/>
    <w:rsid w:val="00F300FB"/>
    <w:rsid w:val="00F61B7B"/>
    <w:rsid w:val="00F671BC"/>
    <w:rsid w:val="00FB387D"/>
    <w:rsid w:val="00FB5240"/>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rsid w:val="00EF6A28"/>
    <w:rPr>
      <w:rFonts w:ascii="Arial" w:hAnsi="Arial"/>
      <w:sz w:val="36"/>
      <w:lang w:val="en-GB"/>
    </w:rPr>
  </w:style>
  <w:style w:type="character" w:customStyle="1" w:styleId="9Char">
    <w:name w:val="标题 9 Char"/>
    <w:aliases w:val="Figure Heading Char,FH Char"/>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rsid w:val="00B9379C"/>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B9379C"/>
    <w:rPr>
      <w:rFonts w:ascii="Times New Roman" w:hAnsi="Times New Roman"/>
      <w:lang w:val="en-GB" w:eastAsia="en-US"/>
    </w:rPr>
  </w:style>
  <w:style w:type="character" w:customStyle="1" w:styleId="2Char">
    <w:name w:val="列表项目符号 2 Char"/>
    <w:aliases w:val="lb2 Char"/>
    <w:link w:val="24"/>
    <w:rsid w:val="00B9379C"/>
    <w:rPr>
      <w:rFonts w:ascii="Times New Roman" w:hAnsi="Times New Roman"/>
      <w:lang w:val="en-GB" w:eastAsia="en-US"/>
    </w:rPr>
  </w:style>
  <w:style w:type="character" w:customStyle="1" w:styleId="3Char">
    <w:name w:val="列表项目符号 3 Char"/>
    <w:link w:val="32"/>
    <w:rsid w:val="00B9379C"/>
    <w:rPr>
      <w:rFonts w:ascii="Times New Roman" w:hAnsi="Times New Roman"/>
      <w:lang w:val="en-GB" w:eastAsia="en-US"/>
    </w:rPr>
  </w:style>
  <w:style w:type="character" w:customStyle="1" w:styleId="MTEquationSection">
    <w:name w:val="MTEquationSection"/>
    <w:rsid w:val="00B9379C"/>
    <w:rPr>
      <w:noProof w:val="0"/>
      <w:vanish w:val="0"/>
      <w:color w:val="FF0000"/>
      <w:lang w:eastAsia="en-US"/>
    </w:rPr>
  </w:style>
  <w:style w:type="paragraph" w:customStyle="1" w:styleId="List10">
    <w:name w:val="List1"/>
    <w:basedOn w:val="a"/>
    <w:uiPriority w:val="99"/>
    <w:rsid w:val="00B9379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B9379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9379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B9379C"/>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B9379C"/>
    <w:pPr>
      <w:numPr>
        <w:numId w:val="2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B9379C"/>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B9379C"/>
    <w:rPr>
      <w:rFonts w:ascii="Arial" w:eastAsia="Malgun Gothic" w:hAnsi="Arial"/>
      <w:spacing w:val="2"/>
      <w:lang w:val="en-GB" w:eastAsia="en-US"/>
    </w:rPr>
  </w:style>
  <w:style w:type="character" w:styleId="affff9">
    <w:name w:val="Placeholder Text"/>
    <w:uiPriority w:val="99"/>
    <w:semiHidden/>
    <w:rsid w:val="00B9379C"/>
    <w:rPr>
      <w:color w:val="808080"/>
    </w:rPr>
  </w:style>
  <w:style w:type="paragraph" w:customStyle="1" w:styleId="1ff7">
    <w:name w:val="図表目次1"/>
    <w:basedOn w:val="a"/>
    <w:next w:val="a"/>
    <w:rsid w:val="00B9379C"/>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B9379C"/>
  </w:style>
  <w:style w:type="paragraph" w:customStyle="1" w:styleId="3GPPNormalText">
    <w:name w:val="3GPP Normal Text"/>
    <w:basedOn w:val="af8"/>
    <w:link w:val="3GPPNormalTextChar"/>
    <w:qFormat/>
    <w:rsid w:val="00B9379C"/>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B9379C"/>
    <w:rPr>
      <w:rFonts w:ascii="Arial" w:eastAsia="MS Mincho" w:hAnsi="Arial" w:cs="Arial"/>
      <w:sz w:val="24"/>
      <w:szCs w:val="24"/>
      <w:lang w:eastAsia="en-US"/>
    </w:rPr>
  </w:style>
  <w:style w:type="numbering" w:customStyle="1" w:styleId="1ff8">
    <w:name w:val="無清單1"/>
    <w:next w:val="a2"/>
    <w:uiPriority w:val="99"/>
    <w:semiHidden/>
    <w:unhideWhenUsed/>
    <w:rsid w:val="00B9379C"/>
  </w:style>
  <w:style w:type="numbering" w:customStyle="1" w:styleId="115">
    <w:name w:val="無清單11"/>
    <w:next w:val="a2"/>
    <w:uiPriority w:val="99"/>
    <w:semiHidden/>
    <w:unhideWhenUsed/>
    <w:rsid w:val="00B9379C"/>
  </w:style>
  <w:style w:type="paragraph" w:customStyle="1" w:styleId="H53GPP">
    <w:name w:val="H5 3GPP"/>
    <w:basedOn w:val="a"/>
    <w:link w:val="H53GPPChar"/>
    <w:qFormat/>
    <w:rsid w:val="00B937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9379C"/>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9379C"/>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B9379C"/>
  </w:style>
  <w:style w:type="numbering" w:customStyle="1" w:styleId="1113">
    <w:name w:val="リストなし111"/>
    <w:next w:val="a2"/>
    <w:uiPriority w:val="99"/>
    <w:semiHidden/>
    <w:unhideWhenUsed/>
    <w:rsid w:val="00B9379C"/>
  </w:style>
  <w:style w:type="numbering" w:customStyle="1" w:styleId="11110">
    <w:name w:val="無清單1111"/>
    <w:next w:val="a2"/>
    <w:uiPriority w:val="99"/>
    <w:semiHidden/>
    <w:unhideWhenUsed/>
    <w:rsid w:val="00B9379C"/>
  </w:style>
  <w:style w:type="numbering" w:customStyle="1" w:styleId="1121">
    <w:name w:val="リストなし112"/>
    <w:next w:val="a2"/>
    <w:uiPriority w:val="99"/>
    <w:semiHidden/>
    <w:unhideWhenUsed/>
    <w:rsid w:val="00B9379C"/>
  </w:style>
  <w:style w:type="paragraph" w:customStyle="1" w:styleId="1ff9">
    <w:name w:val="副标题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B9379C"/>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B9379C"/>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B9379C"/>
  </w:style>
  <w:style w:type="numbering" w:customStyle="1" w:styleId="11111">
    <w:name w:val="リストなし1111"/>
    <w:next w:val="a2"/>
    <w:uiPriority w:val="99"/>
    <w:semiHidden/>
    <w:unhideWhenUsed/>
    <w:rsid w:val="00B9379C"/>
  </w:style>
  <w:style w:type="numbering" w:customStyle="1" w:styleId="11112">
    <w:name w:val="无列表1111"/>
    <w:next w:val="a2"/>
    <w:semiHidden/>
    <w:rsid w:val="00B9379C"/>
  </w:style>
  <w:style w:type="numbering" w:customStyle="1" w:styleId="111110">
    <w:name w:val="無清單11111"/>
    <w:next w:val="a2"/>
    <w:uiPriority w:val="99"/>
    <w:semiHidden/>
    <w:unhideWhenUsed/>
    <w:rsid w:val="00B9379C"/>
  </w:style>
  <w:style w:type="numbering" w:customStyle="1" w:styleId="1212">
    <w:name w:val="リストなし121"/>
    <w:next w:val="a2"/>
    <w:uiPriority w:val="99"/>
    <w:semiHidden/>
    <w:unhideWhenUsed/>
    <w:rsid w:val="00B9379C"/>
  </w:style>
  <w:style w:type="numbering" w:customStyle="1" w:styleId="2111">
    <w:name w:val="无列表211"/>
    <w:next w:val="a2"/>
    <w:uiPriority w:val="99"/>
    <w:semiHidden/>
    <w:unhideWhenUsed/>
    <w:rsid w:val="00B9379C"/>
  </w:style>
  <w:style w:type="numbering" w:customStyle="1" w:styleId="11210">
    <w:name w:val="リストなし1121"/>
    <w:next w:val="a2"/>
    <w:uiPriority w:val="99"/>
    <w:semiHidden/>
    <w:unhideWhenUsed/>
    <w:rsid w:val="00B9379C"/>
  </w:style>
  <w:style w:type="numbering" w:customStyle="1" w:styleId="11211">
    <w:name w:val="无列表1121"/>
    <w:next w:val="a2"/>
    <w:semiHidden/>
    <w:rsid w:val="00B9379C"/>
  </w:style>
  <w:style w:type="paragraph" w:customStyle="1" w:styleId="IntenseQuote1">
    <w:name w:val="Intense Quote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937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9379C"/>
    <w:rPr>
      <w:rFonts w:ascii="Times New Roman" w:hAnsi="Times New Roman"/>
      <w:i/>
      <w:iCs/>
      <w:color w:val="5B9BD5" w:themeColor="accent1"/>
      <w:lang w:val="en-GB" w:eastAsia="en-US"/>
    </w:rPr>
  </w:style>
  <w:style w:type="table" w:customStyle="1" w:styleId="TableGrid121">
    <w:name w:val="Table Grid1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9379C"/>
  </w:style>
  <w:style w:type="numbering" w:customStyle="1" w:styleId="1130">
    <w:name w:val="リストなし113"/>
    <w:next w:val="a2"/>
    <w:uiPriority w:val="99"/>
    <w:semiHidden/>
    <w:unhideWhenUsed/>
    <w:rsid w:val="00B9379C"/>
  </w:style>
  <w:style w:type="numbering" w:customStyle="1" w:styleId="1131">
    <w:name w:val="无列表113"/>
    <w:next w:val="a2"/>
    <w:semiHidden/>
    <w:rsid w:val="00B9379C"/>
  </w:style>
  <w:style w:type="numbering" w:customStyle="1" w:styleId="1310">
    <w:name w:val="无列表131"/>
    <w:next w:val="a2"/>
    <w:semiHidden/>
    <w:rsid w:val="00B9379C"/>
  </w:style>
  <w:style w:type="numbering" w:customStyle="1" w:styleId="2210">
    <w:name w:val="无列表221"/>
    <w:next w:val="a2"/>
    <w:uiPriority w:val="99"/>
    <w:semiHidden/>
    <w:unhideWhenUsed/>
    <w:rsid w:val="00B9379C"/>
  </w:style>
  <w:style w:type="numbering" w:customStyle="1" w:styleId="NoList12111">
    <w:name w:val="No List12111"/>
    <w:next w:val="a2"/>
    <w:uiPriority w:val="99"/>
    <w:semiHidden/>
    <w:unhideWhenUsed/>
    <w:rsid w:val="00B9379C"/>
  </w:style>
  <w:style w:type="numbering" w:customStyle="1" w:styleId="111111">
    <w:name w:val="リストなし11111"/>
    <w:next w:val="a2"/>
    <w:uiPriority w:val="99"/>
    <w:semiHidden/>
    <w:unhideWhenUsed/>
    <w:rsid w:val="00B9379C"/>
  </w:style>
  <w:style w:type="numbering" w:customStyle="1" w:styleId="111112">
    <w:name w:val="无列表11111"/>
    <w:next w:val="a2"/>
    <w:semiHidden/>
    <w:rsid w:val="00B9379C"/>
  </w:style>
  <w:style w:type="numbering" w:customStyle="1" w:styleId="NoList21111">
    <w:name w:val="No List21111"/>
    <w:next w:val="a2"/>
    <w:semiHidden/>
    <w:rsid w:val="00B9379C"/>
  </w:style>
  <w:style w:type="numbering" w:customStyle="1" w:styleId="NoList31111">
    <w:name w:val="No List31111"/>
    <w:next w:val="a2"/>
    <w:uiPriority w:val="99"/>
    <w:semiHidden/>
    <w:rsid w:val="00B9379C"/>
  </w:style>
  <w:style w:type="numbering" w:customStyle="1" w:styleId="1111110">
    <w:name w:val="無清單111111"/>
    <w:next w:val="a2"/>
    <w:uiPriority w:val="99"/>
    <w:semiHidden/>
    <w:unhideWhenUsed/>
    <w:rsid w:val="00B9379C"/>
  </w:style>
  <w:style w:type="numbering" w:customStyle="1" w:styleId="12110">
    <w:name w:val="リストなし1211"/>
    <w:next w:val="a2"/>
    <w:uiPriority w:val="99"/>
    <w:semiHidden/>
    <w:unhideWhenUsed/>
    <w:rsid w:val="00B9379C"/>
  </w:style>
  <w:style w:type="numbering" w:customStyle="1" w:styleId="12111">
    <w:name w:val="无列表1211"/>
    <w:next w:val="a2"/>
    <w:semiHidden/>
    <w:rsid w:val="00B9379C"/>
  </w:style>
  <w:style w:type="numbering" w:customStyle="1" w:styleId="NoList3211">
    <w:name w:val="No List3211"/>
    <w:next w:val="a2"/>
    <w:uiPriority w:val="99"/>
    <w:semiHidden/>
    <w:rsid w:val="00B9379C"/>
  </w:style>
  <w:style w:type="numbering" w:customStyle="1" w:styleId="NoList11211">
    <w:name w:val="No List11211"/>
    <w:next w:val="a2"/>
    <w:uiPriority w:val="99"/>
    <w:semiHidden/>
    <w:unhideWhenUsed/>
    <w:rsid w:val="00B9379C"/>
  </w:style>
  <w:style w:type="numbering" w:customStyle="1" w:styleId="21110">
    <w:name w:val="无列表2111"/>
    <w:next w:val="a2"/>
    <w:uiPriority w:val="99"/>
    <w:semiHidden/>
    <w:unhideWhenUsed/>
    <w:rsid w:val="00B9379C"/>
  </w:style>
  <w:style w:type="numbering" w:customStyle="1" w:styleId="NoList12211">
    <w:name w:val="No List12211"/>
    <w:next w:val="a2"/>
    <w:uiPriority w:val="99"/>
    <w:semiHidden/>
    <w:unhideWhenUsed/>
    <w:rsid w:val="00B9379C"/>
  </w:style>
  <w:style w:type="numbering" w:customStyle="1" w:styleId="112110">
    <w:name w:val="リストなし11211"/>
    <w:next w:val="a2"/>
    <w:uiPriority w:val="99"/>
    <w:semiHidden/>
    <w:unhideWhenUsed/>
    <w:rsid w:val="00B9379C"/>
  </w:style>
  <w:style w:type="numbering" w:customStyle="1" w:styleId="112111">
    <w:name w:val="无列表11211"/>
    <w:next w:val="a2"/>
    <w:semiHidden/>
    <w:rsid w:val="00B9379C"/>
  </w:style>
  <w:style w:type="numbering" w:customStyle="1" w:styleId="NoList21211">
    <w:name w:val="No List21211"/>
    <w:next w:val="a2"/>
    <w:semiHidden/>
    <w:rsid w:val="00B9379C"/>
  </w:style>
  <w:style w:type="numbering" w:customStyle="1" w:styleId="NoList31211">
    <w:name w:val="No List31211"/>
    <w:next w:val="a2"/>
    <w:uiPriority w:val="99"/>
    <w:semiHidden/>
    <w:rsid w:val="00B9379C"/>
  </w:style>
  <w:style w:type="numbering" w:customStyle="1" w:styleId="NoList111211">
    <w:name w:val="No List111211"/>
    <w:next w:val="a2"/>
    <w:uiPriority w:val="99"/>
    <w:semiHidden/>
    <w:unhideWhenUsed/>
    <w:rsid w:val="00B9379C"/>
  </w:style>
  <w:style w:type="numbering" w:customStyle="1" w:styleId="1311">
    <w:name w:val="リストなし131"/>
    <w:next w:val="a2"/>
    <w:uiPriority w:val="99"/>
    <w:semiHidden/>
    <w:unhideWhenUsed/>
    <w:rsid w:val="00B9379C"/>
  </w:style>
  <w:style w:type="numbering" w:customStyle="1" w:styleId="NoList1231">
    <w:name w:val="No List1231"/>
    <w:next w:val="a2"/>
    <w:uiPriority w:val="99"/>
    <w:semiHidden/>
    <w:unhideWhenUsed/>
    <w:rsid w:val="00B9379C"/>
  </w:style>
  <w:style w:type="numbering" w:customStyle="1" w:styleId="11310">
    <w:name w:val="リストなし1131"/>
    <w:next w:val="a2"/>
    <w:uiPriority w:val="99"/>
    <w:semiHidden/>
    <w:unhideWhenUsed/>
    <w:rsid w:val="00B9379C"/>
  </w:style>
  <w:style w:type="numbering" w:customStyle="1" w:styleId="11311">
    <w:name w:val="无列表1131"/>
    <w:next w:val="a2"/>
    <w:semiHidden/>
    <w:rsid w:val="00B9379C"/>
  </w:style>
  <w:style w:type="numbering" w:customStyle="1" w:styleId="NoList2131">
    <w:name w:val="No List2131"/>
    <w:next w:val="a2"/>
    <w:semiHidden/>
    <w:rsid w:val="00B9379C"/>
  </w:style>
  <w:style w:type="numbering" w:customStyle="1" w:styleId="NoList3131">
    <w:name w:val="No List3131"/>
    <w:next w:val="a2"/>
    <w:uiPriority w:val="99"/>
    <w:semiHidden/>
    <w:rsid w:val="00B9379C"/>
  </w:style>
  <w:style w:type="numbering" w:customStyle="1" w:styleId="NoList11131">
    <w:name w:val="No List11131"/>
    <w:next w:val="a2"/>
    <w:uiPriority w:val="99"/>
    <w:semiHidden/>
    <w:unhideWhenUsed/>
    <w:rsid w:val="00B9379C"/>
  </w:style>
  <w:style w:type="numbering" w:customStyle="1" w:styleId="NoList1212">
    <w:name w:val="No List1212"/>
    <w:next w:val="a2"/>
    <w:uiPriority w:val="99"/>
    <w:semiHidden/>
    <w:unhideWhenUsed/>
    <w:rsid w:val="00B9379C"/>
  </w:style>
  <w:style w:type="numbering" w:customStyle="1" w:styleId="11120">
    <w:name w:val="リストなし1112"/>
    <w:next w:val="a2"/>
    <w:uiPriority w:val="99"/>
    <w:semiHidden/>
    <w:unhideWhenUsed/>
    <w:rsid w:val="00B9379C"/>
  </w:style>
  <w:style w:type="numbering" w:customStyle="1" w:styleId="11121">
    <w:name w:val="无列表1112"/>
    <w:next w:val="a2"/>
    <w:semiHidden/>
    <w:rsid w:val="00B9379C"/>
  </w:style>
  <w:style w:type="numbering" w:customStyle="1" w:styleId="NoList2112">
    <w:name w:val="No List2112"/>
    <w:next w:val="a2"/>
    <w:semiHidden/>
    <w:rsid w:val="00B9379C"/>
  </w:style>
  <w:style w:type="numbering" w:customStyle="1" w:styleId="NoList3112">
    <w:name w:val="No List3112"/>
    <w:next w:val="a2"/>
    <w:uiPriority w:val="99"/>
    <w:semiHidden/>
    <w:rsid w:val="00B9379C"/>
  </w:style>
  <w:style w:type="numbering" w:customStyle="1" w:styleId="1220">
    <w:name w:val="リストなし122"/>
    <w:next w:val="a2"/>
    <w:uiPriority w:val="99"/>
    <w:semiHidden/>
    <w:unhideWhenUsed/>
    <w:rsid w:val="00B9379C"/>
  </w:style>
  <w:style w:type="numbering" w:customStyle="1" w:styleId="1221">
    <w:name w:val="无列表122"/>
    <w:next w:val="a2"/>
    <w:semiHidden/>
    <w:rsid w:val="00B9379C"/>
  </w:style>
  <w:style w:type="numbering" w:customStyle="1" w:styleId="NoList322">
    <w:name w:val="No List322"/>
    <w:next w:val="a2"/>
    <w:uiPriority w:val="99"/>
    <w:semiHidden/>
    <w:rsid w:val="00B9379C"/>
  </w:style>
  <w:style w:type="numbering" w:customStyle="1" w:styleId="NoList1122">
    <w:name w:val="No List1122"/>
    <w:next w:val="a2"/>
    <w:uiPriority w:val="99"/>
    <w:semiHidden/>
    <w:unhideWhenUsed/>
    <w:rsid w:val="00B9379C"/>
  </w:style>
  <w:style w:type="numbering" w:customStyle="1" w:styleId="2120">
    <w:name w:val="无列表212"/>
    <w:next w:val="a2"/>
    <w:uiPriority w:val="99"/>
    <w:semiHidden/>
    <w:unhideWhenUsed/>
    <w:rsid w:val="00B9379C"/>
  </w:style>
  <w:style w:type="numbering" w:customStyle="1" w:styleId="NoList11122">
    <w:name w:val="No List11122"/>
    <w:next w:val="a2"/>
    <w:uiPriority w:val="99"/>
    <w:semiHidden/>
    <w:unhideWhenUsed/>
    <w:rsid w:val="00B9379C"/>
  </w:style>
  <w:style w:type="numbering" w:customStyle="1" w:styleId="140">
    <w:name w:val="リストなし14"/>
    <w:next w:val="a2"/>
    <w:uiPriority w:val="99"/>
    <w:semiHidden/>
    <w:unhideWhenUsed/>
    <w:rsid w:val="00B9379C"/>
  </w:style>
  <w:style w:type="numbering" w:customStyle="1" w:styleId="141">
    <w:name w:val="无列表14"/>
    <w:next w:val="a2"/>
    <w:semiHidden/>
    <w:rsid w:val="00B9379C"/>
  </w:style>
  <w:style w:type="numbering" w:customStyle="1" w:styleId="NoList124">
    <w:name w:val="No List124"/>
    <w:next w:val="a2"/>
    <w:uiPriority w:val="99"/>
    <w:semiHidden/>
    <w:unhideWhenUsed/>
    <w:rsid w:val="00B9379C"/>
  </w:style>
  <w:style w:type="numbering" w:customStyle="1" w:styleId="1140">
    <w:name w:val="リストなし114"/>
    <w:next w:val="a2"/>
    <w:uiPriority w:val="99"/>
    <w:semiHidden/>
    <w:unhideWhenUsed/>
    <w:rsid w:val="00B9379C"/>
  </w:style>
  <w:style w:type="numbering" w:customStyle="1" w:styleId="1141">
    <w:name w:val="无列表114"/>
    <w:next w:val="a2"/>
    <w:semiHidden/>
    <w:rsid w:val="00B9379C"/>
  </w:style>
  <w:style w:type="numbering" w:customStyle="1" w:styleId="NoList214">
    <w:name w:val="No List214"/>
    <w:next w:val="a2"/>
    <w:semiHidden/>
    <w:rsid w:val="00B9379C"/>
  </w:style>
  <w:style w:type="numbering" w:customStyle="1" w:styleId="NoList314">
    <w:name w:val="No List314"/>
    <w:next w:val="a2"/>
    <w:uiPriority w:val="99"/>
    <w:semiHidden/>
    <w:rsid w:val="00B9379C"/>
  </w:style>
  <w:style w:type="numbering" w:customStyle="1" w:styleId="NoList1114">
    <w:name w:val="No List1114"/>
    <w:next w:val="a2"/>
    <w:uiPriority w:val="99"/>
    <w:semiHidden/>
    <w:unhideWhenUsed/>
    <w:rsid w:val="00B9379C"/>
  </w:style>
  <w:style w:type="numbering" w:customStyle="1" w:styleId="235">
    <w:name w:val="无列表23"/>
    <w:next w:val="a2"/>
    <w:uiPriority w:val="99"/>
    <w:semiHidden/>
    <w:unhideWhenUsed/>
    <w:rsid w:val="00B9379C"/>
  </w:style>
  <w:style w:type="numbering" w:customStyle="1" w:styleId="NoList1213">
    <w:name w:val="No List1213"/>
    <w:next w:val="a2"/>
    <w:uiPriority w:val="99"/>
    <w:semiHidden/>
    <w:unhideWhenUsed/>
    <w:rsid w:val="00B9379C"/>
  </w:style>
  <w:style w:type="numbering" w:customStyle="1" w:styleId="11130">
    <w:name w:val="リストなし1113"/>
    <w:next w:val="a2"/>
    <w:uiPriority w:val="99"/>
    <w:semiHidden/>
    <w:unhideWhenUsed/>
    <w:rsid w:val="00B9379C"/>
  </w:style>
  <w:style w:type="numbering" w:customStyle="1" w:styleId="11131">
    <w:name w:val="无列表1113"/>
    <w:next w:val="a2"/>
    <w:semiHidden/>
    <w:rsid w:val="00B9379C"/>
  </w:style>
  <w:style w:type="numbering" w:customStyle="1" w:styleId="NoList2113">
    <w:name w:val="No List2113"/>
    <w:next w:val="a2"/>
    <w:semiHidden/>
    <w:rsid w:val="00B9379C"/>
  </w:style>
  <w:style w:type="numbering" w:customStyle="1" w:styleId="NoList3113">
    <w:name w:val="No List3113"/>
    <w:next w:val="a2"/>
    <w:uiPriority w:val="99"/>
    <w:semiHidden/>
    <w:rsid w:val="00B9379C"/>
  </w:style>
  <w:style w:type="numbering" w:customStyle="1" w:styleId="123">
    <w:name w:val="リストなし123"/>
    <w:next w:val="a2"/>
    <w:uiPriority w:val="99"/>
    <w:semiHidden/>
    <w:unhideWhenUsed/>
    <w:rsid w:val="00B9379C"/>
  </w:style>
  <w:style w:type="numbering" w:customStyle="1" w:styleId="1230">
    <w:name w:val="无列表123"/>
    <w:next w:val="a2"/>
    <w:semiHidden/>
    <w:rsid w:val="00B9379C"/>
  </w:style>
  <w:style w:type="numbering" w:customStyle="1" w:styleId="NoList323">
    <w:name w:val="No List323"/>
    <w:next w:val="a2"/>
    <w:uiPriority w:val="99"/>
    <w:semiHidden/>
    <w:rsid w:val="00B9379C"/>
  </w:style>
  <w:style w:type="numbering" w:customStyle="1" w:styleId="NoList1123">
    <w:name w:val="No List1123"/>
    <w:next w:val="a2"/>
    <w:uiPriority w:val="99"/>
    <w:semiHidden/>
    <w:unhideWhenUsed/>
    <w:rsid w:val="00B9379C"/>
  </w:style>
  <w:style w:type="numbering" w:customStyle="1" w:styleId="2130">
    <w:name w:val="无列表213"/>
    <w:next w:val="a2"/>
    <w:uiPriority w:val="99"/>
    <w:semiHidden/>
    <w:unhideWhenUsed/>
    <w:rsid w:val="00B9379C"/>
  </w:style>
  <w:style w:type="numbering" w:customStyle="1" w:styleId="NoList1222">
    <w:name w:val="No List1222"/>
    <w:next w:val="a2"/>
    <w:uiPriority w:val="99"/>
    <w:semiHidden/>
    <w:unhideWhenUsed/>
    <w:rsid w:val="00B9379C"/>
  </w:style>
  <w:style w:type="numbering" w:customStyle="1" w:styleId="1122">
    <w:name w:val="リストなし1122"/>
    <w:next w:val="a2"/>
    <w:uiPriority w:val="99"/>
    <w:semiHidden/>
    <w:unhideWhenUsed/>
    <w:rsid w:val="00B9379C"/>
  </w:style>
  <w:style w:type="numbering" w:customStyle="1" w:styleId="11220">
    <w:name w:val="无列表1122"/>
    <w:next w:val="a2"/>
    <w:semiHidden/>
    <w:rsid w:val="00B9379C"/>
  </w:style>
  <w:style w:type="numbering" w:customStyle="1" w:styleId="NoList2122">
    <w:name w:val="No List2122"/>
    <w:next w:val="a2"/>
    <w:semiHidden/>
    <w:rsid w:val="00B9379C"/>
  </w:style>
  <w:style w:type="numbering" w:customStyle="1" w:styleId="NoList3122">
    <w:name w:val="No List3122"/>
    <w:next w:val="a2"/>
    <w:uiPriority w:val="99"/>
    <w:semiHidden/>
    <w:rsid w:val="00B9379C"/>
  </w:style>
  <w:style w:type="numbering" w:customStyle="1" w:styleId="NoList11123">
    <w:name w:val="No List11123"/>
    <w:next w:val="a2"/>
    <w:uiPriority w:val="99"/>
    <w:semiHidden/>
    <w:unhideWhenUsed/>
    <w:rsid w:val="00B9379C"/>
  </w:style>
  <w:style w:type="table" w:customStyle="1" w:styleId="TableGrid1121">
    <w:name w:val="Table Grid1121"/>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B9379C"/>
  </w:style>
  <w:style w:type="table" w:customStyle="1" w:styleId="TableGrid15">
    <w:name w:val="Table Grid15"/>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9379C"/>
  </w:style>
  <w:style w:type="numbering" w:customStyle="1" w:styleId="NoList35">
    <w:name w:val="No List35"/>
    <w:next w:val="a2"/>
    <w:uiPriority w:val="99"/>
    <w:semiHidden/>
    <w:rsid w:val="00B9379C"/>
  </w:style>
  <w:style w:type="table" w:customStyle="1" w:styleId="TableGrid45">
    <w:name w:val="Table Grid45"/>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9379C"/>
  </w:style>
  <w:style w:type="numbering" w:customStyle="1" w:styleId="NoList1115">
    <w:name w:val="No List1115"/>
    <w:next w:val="a2"/>
    <w:uiPriority w:val="99"/>
    <w:semiHidden/>
    <w:unhideWhenUsed/>
    <w:rsid w:val="00B9379C"/>
  </w:style>
  <w:style w:type="numbering" w:customStyle="1" w:styleId="240">
    <w:name w:val="无列表24"/>
    <w:next w:val="a2"/>
    <w:uiPriority w:val="99"/>
    <w:semiHidden/>
    <w:unhideWhenUsed/>
    <w:rsid w:val="00B9379C"/>
  </w:style>
  <w:style w:type="numbering" w:customStyle="1" w:styleId="NoList125">
    <w:name w:val="No List125"/>
    <w:next w:val="a2"/>
    <w:uiPriority w:val="99"/>
    <w:semiHidden/>
    <w:unhideWhenUsed/>
    <w:rsid w:val="00B9379C"/>
  </w:style>
  <w:style w:type="numbering" w:customStyle="1" w:styleId="1150">
    <w:name w:val="リストなし115"/>
    <w:next w:val="a2"/>
    <w:uiPriority w:val="99"/>
    <w:semiHidden/>
    <w:unhideWhenUsed/>
    <w:rsid w:val="00B9379C"/>
  </w:style>
  <w:style w:type="numbering" w:customStyle="1" w:styleId="1151">
    <w:name w:val="无列表115"/>
    <w:next w:val="a2"/>
    <w:semiHidden/>
    <w:rsid w:val="00B9379C"/>
  </w:style>
  <w:style w:type="numbering" w:customStyle="1" w:styleId="NoList215">
    <w:name w:val="No List215"/>
    <w:next w:val="a2"/>
    <w:semiHidden/>
    <w:rsid w:val="00B9379C"/>
  </w:style>
  <w:style w:type="numbering" w:customStyle="1" w:styleId="NoList315">
    <w:name w:val="No List315"/>
    <w:next w:val="a2"/>
    <w:uiPriority w:val="99"/>
    <w:semiHidden/>
    <w:rsid w:val="00B9379C"/>
  </w:style>
  <w:style w:type="table" w:customStyle="1" w:styleId="TableGrid114">
    <w:name w:val="Table Grid114"/>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9379C"/>
  </w:style>
  <w:style w:type="table" w:customStyle="1" w:styleId="TableGrid53">
    <w:name w:val="Table Grid5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9379C"/>
  </w:style>
  <w:style w:type="numbering" w:customStyle="1" w:styleId="1114">
    <w:name w:val="リストなし1114"/>
    <w:next w:val="a2"/>
    <w:uiPriority w:val="99"/>
    <w:semiHidden/>
    <w:unhideWhenUsed/>
    <w:rsid w:val="00B9379C"/>
  </w:style>
  <w:style w:type="numbering" w:customStyle="1" w:styleId="11140">
    <w:name w:val="无列表1114"/>
    <w:next w:val="a2"/>
    <w:semiHidden/>
    <w:rsid w:val="00B9379C"/>
  </w:style>
  <w:style w:type="numbering" w:customStyle="1" w:styleId="NoList2114">
    <w:name w:val="No List2114"/>
    <w:next w:val="a2"/>
    <w:semiHidden/>
    <w:rsid w:val="00B9379C"/>
  </w:style>
  <w:style w:type="numbering" w:customStyle="1" w:styleId="NoList3114">
    <w:name w:val="No List3114"/>
    <w:next w:val="a2"/>
    <w:uiPriority w:val="99"/>
    <w:semiHidden/>
    <w:rsid w:val="00B9379C"/>
  </w:style>
  <w:style w:type="numbering" w:customStyle="1" w:styleId="NoList11114">
    <w:name w:val="No List11114"/>
    <w:next w:val="a2"/>
    <w:uiPriority w:val="99"/>
    <w:semiHidden/>
    <w:unhideWhenUsed/>
    <w:rsid w:val="00B9379C"/>
  </w:style>
  <w:style w:type="table" w:customStyle="1" w:styleId="TableGrid63">
    <w:name w:val="Table Grid6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9379C"/>
  </w:style>
  <w:style w:type="numbering" w:customStyle="1" w:styleId="124">
    <w:name w:val="リストなし124"/>
    <w:next w:val="a2"/>
    <w:uiPriority w:val="99"/>
    <w:semiHidden/>
    <w:unhideWhenUsed/>
    <w:rsid w:val="00B9379C"/>
  </w:style>
  <w:style w:type="table" w:customStyle="1" w:styleId="TableGrid123">
    <w:name w:val="Table Grid123"/>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9379C"/>
  </w:style>
  <w:style w:type="numbering" w:customStyle="1" w:styleId="NoList224">
    <w:name w:val="No List224"/>
    <w:next w:val="a2"/>
    <w:semiHidden/>
    <w:rsid w:val="00B9379C"/>
  </w:style>
  <w:style w:type="numbering" w:customStyle="1" w:styleId="NoList324">
    <w:name w:val="No List324"/>
    <w:next w:val="a2"/>
    <w:uiPriority w:val="99"/>
    <w:semiHidden/>
    <w:rsid w:val="00B9379C"/>
  </w:style>
  <w:style w:type="table" w:customStyle="1" w:styleId="TableGrid423">
    <w:name w:val="Table Grid42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B9379C"/>
  </w:style>
  <w:style w:type="numbering" w:customStyle="1" w:styleId="NoList1223">
    <w:name w:val="No List1223"/>
    <w:next w:val="a2"/>
    <w:uiPriority w:val="99"/>
    <w:semiHidden/>
    <w:unhideWhenUsed/>
    <w:rsid w:val="00B9379C"/>
  </w:style>
  <w:style w:type="numbering" w:customStyle="1" w:styleId="1123">
    <w:name w:val="リストなし1123"/>
    <w:next w:val="a2"/>
    <w:uiPriority w:val="99"/>
    <w:semiHidden/>
    <w:unhideWhenUsed/>
    <w:rsid w:val="00B9379C"/>
  </w:style>
  <w:style w:type="numbering" w:customStyle="1" w:styleId="11230">
    <w:name w:val="无列表1123"/>
    <w:next w:val="a2"/>
    <w:semiHidden/>
    <w:rsid w:val="00B9379C"/>
  </w:style>
  <w:style w:type="numbering" w:customStyle="1" w:styleId="NoList2123">
    <w:name w:val="No List2123"/>
    <w:next w:val="a2"/>
    <w:semiHidden/>
    <w:rsid w:val="00B9379C"/>
  </w:style>
  <w:style w:type="numbering" w:customStyle="1" w:styleId="NoList3123">
    <w:name w:val="No List3123"/>
    <w:next w:val="a2"/>
    <w:uiPriority w:val="99"/>
    <w:semiHidden/>
    <w:rsid w:val="00B9379C"/>
  </w:style>
  <w:style w:type="numbering" w:customStyle="1" w:styleId="NoList11124">
    <w:name w:val="No List11124"/>
    <w:next w:val="a2"/>
    <w:uiPriority w:val="99"/>
    <w:semiHidden/>
    <w:unhideWhenUsed/>
    <w:rsid w:val="00B9379C"/>
  </w:style>
  <w:style w:type="table" w:customStyle="1" w:styleId="TableGrid1112">
    <w:name w:val="Table Grid1112"/>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9379C"/>
  </w:style>
  <w:style w:type="numbering" w:customStyle="1" w:styleId="NoList1132">
    <w:name w:val="No List1132"/>
    <w:next w:val="a2"/>
    <w:uiPriority w:val="99"/>
    <w:semiHidden/>
    <w:unhideWhenUsed/>
    <w:rsid w:val="00B9379C"/>
  </w:style>
  <w:style w:type="table" w:customStyle="1" w:styleId="TableGrid1122">
    <w:name w:val="Table Grid1122"/>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B9379C"/>
  </w:style>
  <w:style w:type="numbering" w:customStyle="1" w:styleId="NoList12112">
    <w:name w:val="No List12112"/>
    <w:next w:val="a2"/>
    <w:uiPriority w:val="99"/>
    <w:semiHidden/>
    <w:unhideWhenUsed/>
    <w:rsid w:val="00B9379C"/>
  </w:style>
  <w:style w:type="numbering" w:customStyle="1" w:styleId="111120">
    <w:name w:val="リストなし11112"/>
    <w:next w:val="a2"/>
    <w:uiPriority w:val="99"/>
    <w:semiHidden/>
    <w:unhideWhenUsed/>
    <w:rsid w:val="00B9379C"/>
  </w:style>
  <w:style w:type="numbering" w:customStyle="1" w:styleId="111121">
    <w:name w:val="无列表11112"/>
    <w:next w:val="a2"/>
    <w:semiHidden/>
    <w:rsid w:val="00B9379C"/>
  </w:style>
  <w:style w:type="numbering" w:customStyle="1" w:styleId="NoList21112">
    <w:name w:val="No List21112"/>
    <w:next w:val="a2"/>
    <w:semiHidden/>
    <w:rsid w:val="00B9379C"/>
  </w:style>
  <w:style w:type="numbering" w:customStyle="1" w:styleId="NoList31112">
    <w:name w:val="No List31112"/>
    <w:next w:val="a2"/>
    <w:uiPriority w:val="99"/>
    <w:semiHidden/>
    <w:rsid w:val="00B9379C"/>
  </w:style>
  <w:style w:type="numbering" w:customStyle="1" w:styleId="1111120">
    <w:name w:val="無清單111112"/>
    <w:next w:val="a2"/>
    <w:uiPriority w:val="99"/>
    <w:semiHidden/>
    <w:unhideWhenUsed/>
    <w:rsid w:val="00B9379C"/>
  </w:style>
  <w:style w:type="numbering" w:customStyle="1" w:styleId="NoList1312">
    <w:name w:val="No List1312"/>
    <w:next w:val="a2"/>
    <w:uiPriority w:val="99"/>
    <w:semiHidden/>
    <w:unhideWhenUsed/>
    <w:rsid w:val="00B9379C"/>
  </w:style>
  <w:style w:type="numbering" w:customStyle="1" w:styleId="12120">
    <w:name w:val="リストなし1212"/>
    <w:next w:val="a2"/>
    <w:uiPriority w:val="99"/>
    <w:semiHidden/>
    <w:unhideWhenUsed/>
    <w:rsid w:val="00B9379C"/>
  </w:style>
  <w:style w:type="numbering" w:customStyle="1" w:styleId="12121">
    <w:name w:val="无列表1212"/>
    <w:next w:val="a2"/>
    <w:semiHidden/>
    <w:rsid w:val="00B9379C"/>
  </w:style>
  <w:style w:type="numbering" w:customStyle="1" w:styleId="NoList2212">
    <w:name w:val="No List2212"/>
    <w:next w:val="a2"/>
    <w:semiHidden/>
    <w:rsid w:val="00B9379C"/>
  </w:style>
  <w:style w:type="numbering" w:customStyle="1" w:styleId="NoList3212">
    <w:name w:val="No List3212"/>
    <w:next w:val="a2"/>
    <w:uiPriority w:val="99"/>
    <w:semiHidden/>
    <w:rsid w:val="00B9379C"/>
  </w:style>
  <w:style w:type="numbering" w:customStyle="1" w:styleId="NoList11212">
    <w:name w:val="No List11212"/>
    <w:next w:val="a2"/>
    <w:uiPriority w:val="99"/>
    <w:semiHidden/>
    <w:unhideWhenUsed/>
    <w:rsid w:val="00B9379C"/>
  </w:style>
  <w:style w:type="numbering" w:customStyle="1" w:styleId="2112">
    <w:name w:val="无列表2112"/>
    <w:next w:val="a2"/>
    <w:uiPriority w:val="99"/>
    <w:semiHidden/>
    <w:unhideWhenUsed/>
    <w:rsid w:val="00B9379C"/>
  </w:style>
  <w:style w:type="numbering" w:customStyle="1" w:styleId="NoList12212">
    <w:name w:val="No List12212"/>
    <w:next w:val="a2"/>
    <w:uiPriority w:val="99"/>
    <w:semiHidden/>
    <w:unhideWhenUsed/>
    <w:rsid w:val="00B9379C"/>
  </w:style>
  <w:style w:type="numbering" w:customStyle="1" w:styleId="11212">
    <w:name w:val="リストなし11212"/>
    <w:next w:val="a2"/>
    <w:uiPriority w:val="99"/>
    <w:semiHidden/>
    <w:unhideWhenUsed/>
    <w:rsid w:val="00B9379C"/>
  </w:style>
  <w:style w:type="numbering" w:customStyle="1" w:styleId="112120">
    <w:name w:val="无列表11212"/>
    <w:next w:val="a2"/>
    <w:semiHidden/>
    <w:rsid w:val="00B9379C"/>
  </w:style>
  <w:style w:type="numbering" w:customStyle="1" w:styleId="NoList21212">
    <w:name w:val="No List21212"/>
    <w:next w:val="a2"/>
    <w:semiHidden/>
    <w:rsid w:val="00B9379C"/>
  </w:style>
  <w:style w:type="numbering" w:customStyle="1" w:styleId="NoList31212">
    <w:name w:val="No List31212"/>
    <w:next w:val="a2"/>
    <w:uiPriority w:val="99"/>
    <w:semiHidden/>
    <w:rsid w:val="00B9379C"/>
  </w:style>
  <w:style w:type="numbering" w:customStyle="1" w:styleId="NoList111212">
    <w:name w:val="No List111212"/>
    <w:next w:val="a2"/>
    <w:uiPriority w:val="99"/>
    <w:semiHidden/>
    <w:unhideWhenUsed/>
    <w:rsid w:val="00B9379C"/>
  </w:style>
  <w:style w:type="character" w:customStyle="1" w:styleId="NumberedListChar">
    <w:name w:val="Numbered List Char"/>
    <w:basedOn w:val="Char8"/>
    <w:link w:val="NumberedList"/>
    <w:rsid w:val="00B9379C"/>
    <w:rPr>
      <w:rFonts w:ascii="Times New Roman" w:eastAsia="Calibri" w:hAnsi="Times New Roman"/>
      <w:sz w:val="22"/>
      <w:szCs w:val="22"/>
      <w:lang w:val="en-GB" w:eastAsia="en-GB"/>
    </w:rPr>
  </w:style>
  <w:style w:type="paragraph" w:customStyle="1" w:styleId="Doc-text2">
    <w:name w:val="Doc-text2"/>
    <w:basedOn w:val="a"/>
    <w:link w:val="Doc-text2Char"/>
    <w:qFormat/>
    <w:rsid w:val="00B937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379C"/>
    <w:rPr>
      <w:rFonts w:ascii="Arial" w:eastAsia="MS Mincho" w:hAnsi="Arial" w:cs="Arial"/>
      <w:lang w:val="en-GB" w:eastAsia="ja-JP"/>
    </w:rPr>
  </w:style>
  <w:style w:type="character" w:customStyle="1" w:styleId="1ffb">
    <w:name w:val="明显强调1"/>
    <w:uiPriority w:val="21"/>
    <w:qFormat/>
    <w:rsid w:val="00B9379C"/>
    <w:rPr>
      <w:b/>
      <w:bCs/>
      <w:i/>
      <w:iCs/>
      <w:color w:val="4F81BD"/>
    </w:rPr>
  </w:style>
  <w:style w:type="paragraph" w:customStyle="1" w:styleId="Paragraphedeliste">
    <w:name w:val="Paragraphe de liste"/>
    <w:basedOn w:val="a"/>
    <w:uiPriority w:val="34"/>
    <w:qFormat/>
    <w:rsid w:val="00B9379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379C"/>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B937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9379C"/>
    <w:rPr>
      <w:rFonts w:ascii="Arial" w:eastAsia="MS Mincho" w:hAnsi="Arial" w:cs="Arial"/>
      <w:b/>
      <w:sz w:val="24"/>
      <w:szCs w:val="24"/>
      <w:lang w:eastAsia="en-GB"/>
    </w:rPr>
  </w:style>
  <w:style w:type="numbering" w:customStyle="1" w:styleId="13110">
    <w:name w:val="无列表1311"/>
    <w:next w:val="a2"/>
    <w:semiHidden/>
    <w:rsid w:val="00B9379C"/>
  </w:style>
  <w:style w:type="numbering" w:customStyle="1" w:styleId="2211">
    <w:name w:val="无列表2211"/>
    <w:next w:val="a2"/>
    <w:uiPriority w:val="99"/>
    <w:semiHidden/>
    <w:unhideWhenUsed/>
    <w:rsid w:val="00B9379C"/>
  </w:style>
  <w:style w:type="numbering" w:customStyle="1" w:styleId="NoList121111">
    <w:name w:val="No List121111"/>
    <w:next w:val="a2"/>
    <w:uiPriority w:val="99"/>
    <w:semiHidden/>
    <w:unhideWhenUsed/>
    <w:rsid w:val="00B9379C"/>
  </w:style>
  <w:style w:type="numbering" w:customStyle="1" w:styleId="1111111">
    <w:name w:val="リストなし111111"/>
    <w:next w:val="a2"/>
    <w:uiPriority w:val="99"/>
    <w:semiHidden/>
    <w:unhideWhenUsed/>
    <w:rsid w:val="00B9379C"/>
  </w:style>
  <w:style w:type="numbering" w:customStyle="1" w:styleId="1111112">
    <w:name w:val="无列表111111"/>
    <w:next w:val="a2"/>
    <w:semiHidden/>
    <w:rsid w:val="00B9379C"/>
  </w:style>
  <w:style w:type="numbering" w:customStyle="1" w:styleId="NoList211111">
    <w:name w:val="No List211111"/>
    <w:next w:val="a2"/>
    <w:semiHidden/>
    <w:rsid w:val="00B9379C"/>
  </w:style>
  <w:style w:type="numbering" w:customStyle="1" w:styleId="NoList311111">
    <w:name w:val="No List311111"/>
    <w:next w:val="a2"/>
    <w:uiPriority w:val="99"/>
    <w:semiHidden/>
    <w:rsid w:val="00B9379C"/>
  </w:style>
  <w:style w:type="numbering" w:customStyle="1" w:styleId="11111110">
    <w:name w:val="無清單1111111"/>
    <w:next w:val="a2"/>
    <w:uiPriority w:val="99"/>
    <w:semiHidden/>
    <w:unhideWhenUsed/>
    <w:rsid w:val="00B9379C"/>
  </w:style>
  <w:style w:type="numbering" w:customStyle="1" w:styleId="NoList13111">
    <w:name w:val="No List13111"/>
    <w:next w:val="a2"/>
    <w:uiPriority w:val="99"/>
    <w:semiHidden/>
    <w:unhideWhenUsed/>
    <w:rsid w:val="00B9379C"/>
  </w:style>
  <w:style w:type="numbering" w:customStyle="1" w:styleId="121110">
    <w:name w:val="リストなし12111"/>
    <w:next w:val="a2"/>
    <w:uiPriority w:val="99"/>
    <w:semiHidden/>
    <w:unhideWhenUsed/>
    <w:rsid w:val="00B9379C"/>
  </w:style>
  <w:style w:type="numbering" w:customStyle="1" w:styleId="121111">
    <w:name w:val="无列表12111"/>
    <w:next w:val="a2"/>
    <w:semiHidden/>
    <w:rsid w:val="00B9379C"/>
  </w:style>
  <w:style w:type="numbering" w:customStyle="1" w:styleId="NoList22111">
    <w:name w:val="No List22111"/>
    <w:next w:val="a2"/>
    <w:semiHidden/>
    <w:rsid w:val="00B9379C"/>
  </w:style>
  <w:style w:type="numbering" w:customStyle="1" w:styleId="NoList32111">
    <w:name w:val="No List32111"/>
    <w:next w:val="a2"/>
    <w:uiPriority w:val="99"/>
    <w:semiHidden/>
    <w:rsid w:val="00B9379C"/>
  </w:style>
  <w:style w:type="numbering" w:customStyle="1" w:styleId="NoList112111">
    <w:name w:val="No List112111"/>
    <w:next w:val="a2"/>
    <w:uiPriority w:val="99"/>
    <w:semiHidden/>
    <w:unhideWhenUsed/>
    <w:rsid w:val="00B9379C"/>
  </w:style>
  <w:style w:type="numbering" w:customStyle="1" w:styleId="21111">
    <w:name w:val="无列表21111"/>
    <w:next w:val="a2"/>
    <w:uiPriority w:val="99"/>
    <w:semiHidden/>
    <w:unhideWhenUsed/>
    <w:rsid w:val="00B9379C"/>
  </w:style>
  <w:style w:type="numbering" w:customStyle="1" w:styleId="NoList122111">
    <w:name w:val="No List122111"/>
    <w:next w:val="a2"/>
    <w:uiPriority w:val="99"/>
    <w:semiHidden/>
    <w:unhideWhenUsed/>
    <w:rsid w:val="00B9379C"/>
  </w:style>
  <w:style w:type="numbering" w:customStyle="1" w:styleId="1121110">
    <w:name w:val="リストなし112111"/>
    <w:next w:val="a2"/>
    <w:uiPriority w:val="99"/>
    <w:semiHidden/>
    <w:unhideWhenUsed/>
    <w:rsid w:val="00B9379C"/>
  </w:style>
  <w:style w:type="numbering" w:customStyle="1" w:styleId="1121111">
    <w:name w:val="无列表112111"/>
    <w:next w:val="a2"/>
    <w:semiHidden/>
    <w:rsid w:val="00B9379C"/>
  </w:style>
  <w:style w:type="numbering" w:customStyle="1" w:styleId="NoList212111">
    <w:name w:val="No List212111"/>
    <w:next w:val="a2"/>
    <w:semiHidden/>
    <w:rsid w:val="00B9379C"/>
  </w:style>
  <w:style w:type="numbering" w:customStyle="1" w:styleId="NoList312111">
    <w:name w:val="No List312111"/>
    <w:next w:val="a2"/>
    <w:uiPriority w:val="99"/>
    <w:semiHidden/>
    <w:rsid w:val="00B9379C"/>
  </w:style>
  <w:style w:type="numbering" w:customStyle="1" w:styleId="NoList1112111">
    <w:name w:val="No List1112111"/>
    <w:next w:val="a2"/>
    <w:uiPriority w:val="99"/>
    <w:semiHidden/>
    <w:unhideWhenUsed/>
    <w:rsid w:val="00B9379C"/>
  </w:style>
  <w:style w:type="numbering" w:customStyle="1" w:styleId="12210">
    <w:name w:val="无列表1221"/>
    <w:next w:val="a2"/>
    <w:semiHidden/>
    <w:rsid w:val="00B9379C"/>
  </w:style>
  <w:style w:type="character" w:customStyle="1" w:styleId="Char27">
    <w:name w:val="明显引用 Char2"/>
    <w:basedOn w:val="a0"/>
    <w:uiPriority w:val="30"/>
    <w:rsid w:val="00B9379C"/>
    <w:rPr>
      <w:rFonts w:ascii="Times New Roman" w:hAnsi="Times New Roman"/>
      <w:i/>
      <w:iCs/>
      <w:color w:val="5B9BD5" w:themeColor="accent1"/>
      <w:lang w:val="en-GB" w:eastAsia="en-US"/>
    </w:rPr>
  </w:style>
  <w:style w:type="table" w:customStyle="1" w:styleId="TableGrid71">
    <w:name w:val="Table Grid7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B9379C"/>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B9379C"/>
    <w:rPr>
      <w:rFonts w:ascii="Cambria" w:hAnsi="Cambria" w:cs="Times New Roman" w:hint="default"/>
      <w:b/>
      <w:bCs/>
      <w:kern w:val="28"/>
      <w:sz w:val="32"/>
      <w:szCs w:val="32"/>
      <w:lang w:val="en-GB" w:eastAsia="en-US"/>
    </w:rPr>
  </w:style>
  <w:style w:type="character" w:customStyle="1" w:styleId="1ffd">
    <w:name w:val="副標題 字元1"/>
    <w:rsid w:val="00B9379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9379C"/>
    <w:rPr>
      <w:rFonts w:ascii="Times New Roman" w:eastAsia="Batang" w:hAnsi="Times New Roman"/>
      <w:lang w:val="en-GB" w:eastAsia="en-US"/>
    </w:rPr>
  </w:style>
  <w:style w:type="numbering" w:customStyle="1" w:styleId="1321">
    <w:name w:val="リストなし132"/>
    <w:next w:val="a2"/>
    <w:uiPriority w:val="99"/>
    <w:semiHidden/>
    <w:unhideWhenUsed/>
    <w:rsid w:val="00B9379C"/>
  </w:style>
  <w:style w:type="numbering" w:customStyle="1" w:styleId="NoList332">
    <w:name w:val="No List332"/>
    <w:next w:val="a2"/>
    <w:uiPriority w:val="99"/>
    <w:semiHidden/>
    <w:rsid w:val="00B9379C"/>
  </w:style>
  <w:style w:type="numbering" w:customStyle="1" w:styleId="NoList1232">
    <w:name w:val="No List1232"/>
    <w:next w:val="a2"/>
    <w:uiPriority w:val="99"/>
    <w:semiHidden/>
    <w:unhideWhenUsed/>
    <w:rsid w:val="00B9379C"/>
  </w:style>
  <w:style w:type="numbering" w:customStyle="1" w:styleId="1132">
    <w:name w:val="リストなし1132"/>
    <w:next w:val="a2"/>
    <w:uiPriority w:val="99"/>
    <w:semiHidden/>
    <w:unhideWhenUsed/>
    <w:rsid w:val="00B9379C"/>
  </w:style>
  <w:style w:type="numbering" w:customStyle="1" w:styleId="11320">
    <w:name w:val="无列表1132"/>
    <w:next w:val="a2"/>
    <w:semiHidden/>
    <w:rsid w:val="00B9379C"/>
  </w:style>
  <w:style w:type="numbering" w:customStyle="1" w:styleId="NoList2132">
    <w:name w:val="No List2132"/>
    <w:next w:val="a2"/>
    <w:semiHidden/>
    <w:rsid w:val="00B9379C"/>
  </w:style>
  <w:style w:type="numbering" w:customStyle="1" w:styleId="NoList3132">
    <w:name w:val="No List3132"/>
    <w:next w:val="a2"/>
    <w:uiPriority w:val="99"/>
    <w:semiHidden/>
    <w:rsid w:val="00B9379C"/>
  </w:style>
  <w:style w:type="numbering" w:customStyle="1" w:styleId="NoList11132">
    <w:name w:val="No List11132"/>
    <w:next w:val="a2"/>
    <w:uiPriority w:val="99"/>
    <w:semiHidden/>
    <w:unhideWhenUsed/>
    <w:rsid w:val="00B9379C"/>
  </w:style>
  <w:style w:type="numbering" w:customStyle="1" w:styleId="NoList11311">
    <w:name w:val="No List11311"/>
    <w:next w:val="a2"/>
    <w:uiPriority w:val="99"/>
    <w:semiHidden/>
    <w:unhideWhenUsed/>
    <w:rsid w:val="00B9379C"/>
  </w:style>
  <w:style w:type="numbering" w:customStyle="1" w:styleId="13111">
    <w:name w:val="リストなし1311"/>
    <w:next w:val="a2"/>
    <w:uiPriority w:val="99"/>
    <w:semiHidden/>
    <w:unhideWhenUsed/>
    <w:rsid w:val="00B9379C"/>
  </w:style>
  <w:style w:type="numbering" w:customStyle="1" w:styleId="NoList3311">
    <w:name w:val="No List3311"/>
    <w:next w:val="a2"/>
    <w:uiPriority w:val="99"/>
    <w:semiHidden/>
    <w:rsid w:val="00B9379C"/>
  </w:style>
  <w:style w:type="numbering" w:customStyle="1" w:styleId="NoList1141">
    <w:name w:val="No List1141"/>
    <w:next w:val="a2"/>
    <w:uiPriority w:val="99"/>
    <w:semiHidden/>
    <w:unhideWhenUsed/>
    <w:rsid w:val="00B9379C"/>
  </w:style>
  <w:style w:type="numbering" w:customStyle="1" w:styleId="NoList12311">
    <w:name w:val="No List12311"/>
    <w:next w:val="a2"/>
    <w:uiPriority w:val="99"/>
    <w:semiHidden/>
    <w:unhideWhenUsed/>
    <w:rsid w:val="00B9379C"/>
  </w:style>
  <w:style w:type="numbering" w:customStyle="1" w:styleId="113110">
    <w:name w:val="リストなし11311"/>
    <w:next w:val="a2"/>
    <w:uiPriority w:val="99"/>
    <w:semiHidden/>
    <w:unhideWhenUsed/>
    <w:rsid w:val="00B9379C"/>
  </w:style>
  <w:style w:type="numbering" w:customStyle="1" w:styleId="113111">
    <w:name w:val="无列表11311"/>
    <w:next w:val="a2"/>
    <w:semiHidden/>
    <w:rsid w:val="00B9379C"/>
  </w:style>
  <w:style w:type="numbering" w:customStyle="1" w:styleId="NoList21311">
    <w:name w:val="No List21311"/>
    <w:next w:val="a2"/>
    <w:semiHidden/>
    <w:rsid w:val="00B9379C"/>
  </w:style>
  <w:style w:type="numbering" w:customStyle="1" w:styleId="NoList31311">
    <w:name w:val="No List31311"/>
    <w:next w:val="a2"/>
    <w:uiPriority w:val="99"/>
    <w:semiHidden/>
    <w:rsid w:val="00B9379C"/>
  </w:style>
  <w:style w:type="numbering" w:customStyle="1" w:styleId="NoList111311">
    <w:name w:val="No List111311"/>
    <w:next w:val="a2"/>
    <w:uiPriority w:val="99"/>
    <w:semiHidden/>
    <w:unhideWhenUsed/>
    <w:rsid w:val="00B9379C"/>
  </w:style>
  <w:style w:type="numbering" w:customStyle="1" w:styleId="NoList12121">
    <w:name w:val="No List12121"/>
    <w:next w:val="a2"/>
    <w:uiPriority w:val="99"/>
    <w:semiHidden/>
    <w:unhideWhenUsed/>
    <w:rsid w:val="00B9379C"/>
  </w:style>
  <w:style w:type="numbering" w:customStyle="1" w:styleId="111210">
    <w:name w:val="リストなし11121"/>
    <w:next w:val="a2"/>
    <w:uiPriority w:val="99"/>
    <w:semiHidden/>
    <w:unhideWhenUsed/>
    <w:rsid w:val="00B9379C"/>
  </w:style>
  <w:style w:type="numbering" w:customStyle="1" w:styleId="111211">
    <w:name w:val="无列表11121"/>
    <w:next w:val="a2"/>
    <w:semiHidden/>
    <w:rsid w:val="00B9379C"/>
  </w:style>
  <w:style w:type="numbering" w:customStyle="1" w:styleId="NoList21121">
    <w:name w:val="No List21121"/>
    <w:next w:val="a2"/>
    <w:semiHidden/>
    <w:rsid w:val="00B9379C"/>
  </w:style>
  <w:style w:type="numbering" w:customStyle="1" w:styleId="NoList31121">
    <w:name w:val="No List31121"/>
    <w:next w:val="a2"/>
    <w:uiPriority w:val="99"/>
    <w:semiHidden/>
    <w:rsid w:val="00B9379C"/>
  </w:style>
  <w:style w:type="numbering" w:customStyle="1" w:styleId="12211">
    <w:name w:val="リストなし1221"/>
    <w:next w:val="a2"/>
    <w:uiPriority w:val="99"/>
    <w:semiHidden/>
    <w:unhideWhenUsed/>
    <w:rsid w:val="00B9379C"/>
  </w:style>
  <w:style w:type="numbering" w:customStyle="1" w:styleId="NoList3221">
    <w:name w:val="No List3221"/>
    <w:next w:val="a2"/>
    <w:uiPriority w:val="99"/>
    <w:semiHidden/>
    <w:rsid w:val="00B9379C"/>
  </w:style>
  <w:style w:type="numbering" w:customStyle="1" w:styleId="NoList11221">
    <w:name w:val="No List11221"/>
    <w:next w:val="a2"/>
    <w:uiPriority w:val="99"/>
    <w:semiHidden/>
    <w:unhideWhenUsed/>
    <w:rsid w:val="00B9379C"/>
  </w:style>
  <w:style w:type="numbering" w:customStyle="1" w:styleId="2121">
    <w:name w:val="无列表2121"/>
    <w:next w:val="a2"/>
    <w:uiPriority w:val="99"/>
    <w:semiHidden/>
    <w:unhideWhenUsed/>
    <w:rsid w:val="00B9379C"/>
  </w:style>
  <w:style w:type="numbering" w:customStyle="1" w:styleId="NoList111221">
    <w:name w:val="No List111221"/>
    <w:next w:val="a2"/>
    <w:uiPriority w:val="99"/>
    <w:semiHidden/>
    <w:unhideWhenUsed/>
    <w:rsid w:val="00B9379C"/>
  </w:style>
  <w:style w:type="numbering" w:customStyle="1" w:styleId="1410">
    <w:name w:val="リストなし141"/>
    <w:next w:val="a2"/>
    <w:uiPriority w:val="99"/>
    <w:semiHidden/>
    <w:unhideWhenUsed/>
    <w:rsid w:val="00B9379C"/>
  </w:style>
  <w:style w:type="numbering" w:customStyle="1" w:styleId="1411">
    <w:name w:val="无列表141"/>
    <w:next w:val="a2"/>
    <w:semiHidden/>
    <w:rsid w:val="00B9379C"/>
  </w:style>
  <w:style w:type="numbering" w:customStyle="1" w:styleId="NoList341">
    <w:name w:val="No List341"/>
    <w:next w:val="a2"/>
    <w:uiPriority w:val="99"/>
    <w:semiHidden/>
    <w:rsid w:val="00B9379C"/>
  </w:style>
  <w:style w:type="numbering" w:customStyle="1" w:styleId="NoList1151">
    <w:name w:val="No List1151"/>
    <w:next w:val="a2"/>
    <w:uiPriority w:val="99"/>
    <w:semiHidden/>
    <w:unhideWhenUsed/>
    <w:rsid w:val="00B9379C"/>
  </w:style>
  <w:style w:type="numbering" w:customStyle="1" w:styleId="NoList1241">
    <w:name w:val="No List1241"/>
    <w:next w:val="a2"/>
    <w:uiPriority w:val="99"/>
    <w:semiHidden/>
    <w:unhideWhenUsed/>
    <w:rsid w:val="00B9379C"/>
  </w:style>
  <w:style w:type="numbering" w:customStyle="1" w:styleId="11410">
    <w:name w:val="リストなし1141"/>
    <w:next w:val="a2"/>
    <w:uiPriority w:val="99"/>
    <w:semiHidden/>
    <w:unhideWhenUsed/>
    <w:rsid w:val="00B9379C"/>
  </w:style>
  <w:style w:type="numbering" w:customStyle="1" w:styleId="11411">
    <w:name w:val="无列表1141"/>
    <w:next w:val="a2"/>
    <w:semiHidden/>
    <w:rsid w:val="00B9379C"/>
  </w:style>
  <w:style w:type="numbering" w:customStyle="1" w:styleId="NoList2141">
    <w:name w:val="No List2141"/>
    <w:next w:val="a2"/>
    <w:semiHidden/>
    <w:rsid w:val="00B9379C"/>
  </w:style>
  <w:style w:type="numbering" w:customStyle="1" w:styleId="NoList3141">
    <w:name w:val="No List3141"/>
    <w:next w:val="a2"/>
    <w:uiPriority w:val="99"/>
    <w:semiHidden/>
    <w:rsid w:val="00B9379C"/>
  </w:style>
  <w:style w:type="numbering" w:customStyle="1" w:styleId="NoList11141">
    <w:name w:val="No List11141"/>
    <w:next w:val="a2"/>
    <w:uiPriority w:val="99"/>
    <w:semiHidden/>
    <w:unhideWhenUsed/>
    <w:rsid w:val="00B9379C"/>
  </w:style>
  <w:style w:type="numbering" w:customStyle="1" w:styleId="2310">
    <w:name w:val="无列表231"/>
    <w:next w:val="a2"/>
    <w:uiPriority w:val="99"/>
    <w:semiHidden/>
    <w:unhideWhenUsed/>
    <w:rsid w:val="00B9379C"/>
  </w:style>
  <w:style w:type="numbering" w:customStyle="1" w:styleId="NoList12131">
    <w:name w:val="No List12131"/>
    <w:next w:val="a2"/>
    <w:uiPriority w:val="99"/>
    <w:semiHidden/>
    <w:unhideWhenUsed/>
    <w:rsid w:val="00B9379C"/>
  </w:style>
  <w:style w:type="numbering" w:customStyle="1" w:styleId="111310">
    <w:name w:val="リストなし11131"/>
    <w:next w:val="a2"/>
    <w:uiPriority w:val="99"/>
    <w:semiHidden/>
    <w:unhideWhenUsed/>
    <w:rsid w:val="00B9379C"/>
  </w:style>
  <w:style w:type="numbering" w:customStyle="1" w:styleId="111311">
    <w:name w:val="无列表11131"/>
    <w:next w:val="a2"/>
    <w:semiHidden/>
    <w:rsid w:val="00B9379C"/>
  </w:style>
  <w:style w:type="numbering" w:customStyle="1" w:styleId="NoList21131">
    <w:name w:val="No List21131"/>
    <w:next w:val="a2"/>
    <w:semiHidden/>
    <w:rsid w:val="00B9379C"/>
  </w:style>
  <w:style w:type="numbering" w:customStyle="1" w:styleId="NoList31131">
    <w:name w:val="No List31131"/>
    <w:next w:val="a2"/>
    <w:uiPriority w:val="99"/>
    <w:semiHidden/>
    <w:rsid w:val="00B9379C"/>
  </w:style>
  <w:style w:type="numbering" w:customStyle="1" w:styleId="NoList1331">
    <w:name w:val="No List1331"/>
    <w:next w:val="a2"/>
    <w:uiPriority w:val="99"/>
    <w:semiHidden/>
    <w:unhideWhenUsed/>
    <w:rsid w:val="00B9379C"/>
  </w:style>
  <w:style w:type="numbering" w:customStyle="1" w:styleId="1231">
    <w:name w:val="リストなし1231"/>
    <w:next w:val="a2"/>
    <w:uiPriority w:val="99"/>
    <w:semiHidden/>
    <w:unhideWhenUsed/>
    <w:rsid w:val="00B9379C"/>
  </w:style>
  <w:style w:type="numbering" w:customStyle="1" w:styleId="12310">
    <w:name w:val="无列表1231"/>
    <w:next w:val="a2"/>
    <w:semiHidden/>
    <w:rsid w:val="00B9379C"/>
  </w:style>
  <w:style w:type="numbering" w:customStyle="1" w:styleId="NoList2231">
    <w:name w:val="No List2231"/>
    <w:next w:val="a2"/>
    <w:semiHidden/>
    <w:rsid w:val="00B9379C"/>
  </w:style>
  <w:style w:type="numbering" w:customStyle="1" w:styleId="NoList3231">
    <w:name w:val="No List3231"/>
    <w:next w:val="a2"/>
    <w:uiPriority w:val="99"/>
    <w:semiHidden/>
    <w:rsid w:val="00B9379C"/>
  </w:style>
  <w:style w:type="numbering" w:customStyle="1" w:styleId="NoList11231">
    <w:name w:val="No List11231"/>
    <w:next w:val="a2"/>
    <w:uiPriority w:val="99"/>
    <w:semiHidden/>
    <w:unhideWhenUsed/>
    <w:rsid w:val="00B9379C"/>
  </w:style>
  <w:style w:type="numbering" w:customStyle="1" w:styleId="2131">
    <w:name w:val="无列表2131"/>
    <w:next w:val="a2"/>
    <w:uiPriority w:val="99"/>
    <w:semiHidden/>
    <w:unhideWhenUsed/>
    <w:rsid w:val="00B9379C"/>
  </w:style>
  <w:style w:type="numbering" w:customStyle="1" w:styleId="NoList12221">
    <w:name w:val="No List12221"/>
    <w:next w:val="a2"/>
    <w:uiPriority w:val="99"/>
    <w:semiHidden/>
    <w:unhideWhenUsed/>
    <w:rsid w:val="00B9379C"/>
  </w:style>
  <w:style w:type="numbering" w:customStyle="1" w:styleId="11221">
    <w:name w:val="リストなし11221"/>
    <w:next w:val="a2"/>
    <w:uiPriority w:val="99"/>
    <w:semiHidden/>
    <w:unhideWhenUsed/>
    <w:rsid w:val="00B9379C"/>
  </w:style>
  <w:style w:type="numbering" w:customStyle="1" w:styleId="112210">
    <w:name w:val="无列表11221"/>
    <w:next w:val="a2"/>
    <w:semiHidden/>
    <w:rsid w:val="00B9379C"/>
  </w:style>
  <w:style w:type="numbering" w:customStyle="1" w:styleId="NoList21221">
    <w:name w:val="No List21221"/>
    <w:next w:val="a2"/>
    <w:semiHidden/>
    <w:rsid w:val="00B9379C"/>
  </w:style>
  <w:style w:type="numbering" w:customStyle="1" w:styleId="NoList31221">
    <w:name w:val="No List31221"/>
    <w:next w:val="a2"/>
    <w:uiPriority w:val="99"/>
    <w:semiHidden/>
    <w:rsid w:val="00B9379C"/>
  </w:style>
  <w:style w:type="numbering" w:customStyle="1" w:styleId="NoList111231">
    <w:name w:val="No List111231"/>
    <w:next w:val="a2"/>
    <w:uiPriority w:val="99"/>
    <w:semiHidden/>
    <w:unhideWhenUsed/>
    <w:rsid w:val="00B9379C"/>
  </w:style>
  <w:style w:type="numbering" w:customStyle="1" w:styleId="4d">
    <w:name w:val="无列表4"/>
    <w:next w:val="a2"/>
    <w:uiPriority w:val="99"/>
    <w:semiHidden/>
    <w:unhideWhenUsed/>
    <w:rsid w:val="00B9379C"/>
  </w:style>
  <w:style w:type="numbering" w:customStyle="1" w:styleId="324">
    <w:name w:val="无列表32"/>
    <w:next w:val="a2"/>
    <w:uiPriority w:val="99"/>
    <w:semiHidden/>
    <w:unhideWhenUsed/>
    <w:rsid w:val="00B9379C"/>
  </w:style>
  <w:style w:type="numbering" w:customStyle="1" w:styleId="1312">
    <w:name w:val="无列表1312"/>
    <w:next w:val="a2"/>
    <w:semiHidden/>
    <w:rsid w:val="00B9379C"/>
  </w:style>
  <w:style w:type="numbering" w:customStyle="1" w:styleId="NoList4112">
    <w:name w:val="No List4112"/>
    <w:next w:val="a2"/>
    <w:uiPriority w:val="99"/>
    <w:semiHidden/>
    <w:unhideWhenUsed/>
    <w:rsid w:val="00B9379C"/>
  </w:style>
  <w:style w:type="numbering" w:customStyle="1" w:styleId="2212">
    <w:name w:val="无列表2212"/>
    <w:next w:val="a2"/>
    <w:uiPriority w:val="99"/>
    <w:semiHidden/>
    <w:unhideWhenUsed/>
    <w:rsid w:val="00B9379C"/>
  </w:style>
  <w:style w:type="numbering" w:customStyle="1" w:styleId="NoList121112">
    <w:name w:val="No List121112"/>
    <w:next w:val="a2"/>
    <w:uiPriority w:val="99"/>
    <w:semiHidden/>
    <w:unhideWhenUsed/>
    <w:rsid w:val="00B9379C"/>
  </w:style>
  <w:style w:type="numbering" w:customStyle="1" w:styleId="1111121">
    <w:name w:val="リストなし111112"/>
    <w:next w:val="a2"/>
    <w:uiPriority w:val="99"/>
    <w:semiHidden/>
    <w:unhideWhenUsed/>
    <w:rsid w:val="00B9379C"/>
  </w:style>
  <w:style w:type="numbering" w:customStyle="1" w:styleId="1111122">
    <w:name w:val="无列表111112"/>
    <w:next w:val="a2"/>
    <w:semiHidden/>
    <w:rsid w:val="00B9379C"/>
  </w:style>
  <w:style w:type="numbering" w:customStyle="1" w:styleId="NoList211112">
    <w:name w:val="No List211112"/>
    <w:next w:val="a2"/>
    <w:semiHidden/>
    <w:rsid w:val="00B9379C"/>
  </w:style>
  <w:style w:type="numbering" w:customStyle="1" w:styleId="NoList311112">
    <w:name w:val="No List311112"/>
    <w:next w:val="a2"/>
    <w:uiPriority w:val="99"/>
    <w:semiHidden/>
    <w:rsid w:val="00B9379C"/>
  </w:style>
  <w:style w:type="numbering" w:customStyle="1" w:styleId="11111120">
    <w:name w:val="無清單1111112"/>
    <w:next w:val="a2"/>
    <w:uiPriority w:val="99"/>
    <w:semiHidden/>
    <w:unhideWhenUsed/>
    <w:rsid w:val="00B9379C"/>
  </w:style>
  <w:style w:type="numbering" w:customStyle="1" w:styleId="NoList13112">
    <w:name w:val="No List13112"/>
    <w:next w:val="a2"/>
    <w:uiPriority w:val="99"/>
    <w:semiHidden/>
    <w:unhideWhenUsed/>
    <w:rsid w:val="00B9379C"/>
  </w:style>
  <w:style w:type="numbering" w:customStyle="1" w:styleId="12112">
    <w:name w:val="リストなし12112"/>
    <w:next w:val="a2"/>
    <w:uiPriority w:val="99"/>
    <w:semiHidden/>
    <w:unhideWhenUsed/>
    <w:rsid w:val="00B9379C"/>
  </w:style>
  <w:style w:type="numbering" w:customStyle="1" w:styleId="121120">
    <w:name w:val="无列表12112"/>
    <w:next w:val="a2"/>
    <w:semiHidden/>
    <w:rsid w:val="00B9379C"/>
  </w:style>
  <w:style w:type="numbering" w:customStyle="1" w:styleId="NoList22112">
    <w:name w:val="No List22112"/>
    <w:next w:val="a2"/>
    <w:semiHidden/>
    <w:rsid w:val="00B9379C"/>
  </w:style>
  <w:style w:type="numbering" w:customStyle="1" w:styleId="NoList32112">
    <w:name w:val="No List32112"/>
    <w:next w:val="a2"/>
    <w:uiPriority w:val="99"/>
    <w:semiHidden/>
    <w:rsid w:val="00B9379C"/>
  </w:style>
  <w:style w:type="numbering" w:customStyle="1" w:styleId="NoList112112">
    <w:name w:val="No List112112"/>
    <w:next w:val="a2"/>
    <w:uiPriority w:val="99"/>
    <w:semiHidden/>
    <w:unhideWhenUsed/>
    <w:rsid w:val="00B9379C"/>
  </w:style>
  <w:style w:type="numbering" w:customStyle="1" w:styleId="21112">
    <w:name w:val="无列表21112"/>
    <w:next w:val="a2"/>
    <w:uiPriority w:val="99"/>
    <w:semiHidden/>
    <w:unhideWhenUsed/>
    <w:rsid w:val="00B9379C"/>
  </w:style>
  <w:style w:type="numbering" w:customStyle="1" w:styleId="NoList122112">
    <w:name w:val="No List122112"/>
    <w:next w:val="a2"/>
    <w:uiPriority w:val="99"/>
    <w:semiHidden/>
    <w:unhideWhenUsed/>
    <w:rsid w:val="00B9379C"/>
  </w:style>
  <w:style w:type="numbering" w:customStyle="1" w:styleId="112112">
    <w:name w:val="リストなし112112"/>
    <w:next w:val="a2"/>
    <w:uiPriority w:val="99"/>
    <w:semiHidden/>
    <w:unhideWhenUsed/>
    <w:rsid w:val="00B9379C"/>
  </w:style>
  <w:style w:type="numbering" w:customStyle="1" w:styleId="1121120">
    <w:name w:val="无列表112112"/>
    <w:next w:val="a2"/>
    <w:semiHidden/>
    <w:rsid w:val="00B9379C"/>
  </w:style>
  <w:style w:type="numbering" w:customStyle="1" w:styleId="NoList212112">
    <w:name w:val="No List212112"/>
    <w:next w:val="a2"/>
    <w:semiHidden/>
    <w:rsid w:val="00B9379C"/>
  </w:style>
  <w:style w:type="numbering" w:customStyle="1" w:styleId="NoList312112">
    <w:name w:val="No List312112"/>
    <w:next w:val="a2"/>
    <w:uiPriority w:val="99"/>
    <w:semiHidden/>
    <w:rsid w:val="00B9379C"/>
  </w:style>
  <w:style w:type="numbering" w:customStyle="1" w:styleId="NoList1112112">
    <w:name w:val="No List1112112"/>
    <w:next w:val="a2"/>
    <w:uiPriority w:val="99"/>
    <w:semiHidden/>
    <w:unhideWhenUsed/>
    <w:rsid w:val="00B9379C"/>
  </w:style>
  <w:style w:type="numbering" w:customStyle="1" w:styleId="1222">
    <w:name w:val="无列表1222"/>
    <w:next w:val="a2"/>
    <w:semiHidden/>
    <w:rsid w:val="00B9379C"/>
  </w:style>
  <w:style w:type="numbering" w:customStyle="1" w:styleId="160">
    <w:name w:val="リストなし16"/>
    <w:next w:val="a2"/>
    <w:uiPriority w:val="99"/>
    <w:semiHidden/>
    <w:unhideWhenUsed/>
    <w:rsid w:val="00B9379C"/>
  </w:style>
  <w:style w:type="numbering" w:customStyle="1" w:styleId="161">
    <w:name w:val="无列表16"/>
    <w:next w:val="a2"/>
    <w:semiHidden/>
    <w:rsid w:val="00B9379C"/>
  </w:style>
  <w:style w:type="numbering" w:customStyle="1" w:styleId="NoList36">
    <w:name w:val="No List36"/>
    <w:next w:val="a2"/>
    <w:uiPriority w:val="99"/>
    <w:semiHidden/>
    <w:rsid w:val="00B9379C"/>
  </w:style>
  <w:style w:type="numbering" w:customStyle="1" w:styleId="NoList117">
    <w:name w:val="No List117"/>
    <w:next w:val="a2"/>
    <w:uiPriority w:val="99"/>
    <w:semiHidden/>
    <w:unhideWhenUsed/>
    <w:rsid w:val="00B9379C"/>
  </w:style>
  <w:style w:type="numbering" w:customStyle="1" w:styleId="NoList1116">
    <w:name w:val="No List1116"/>
    <w:next w:val="a2"/>
    <w:uiPriority w:val="99"/>
    <w:semiHidden/>
    <w:unhideWhenUsed/>
    <w:rsid w:val="00B9379C"/>
  </w:style>
  <w:style w:type="numbering" w:customStyle="1" w:styleId="250">
    <w:name w:val="无列表25"/>
    <w:next w:val="a2"/>
    <w:uiPriority w:val="99"/>
    <w:semiHidden/>
    <w:unhideWhenUsed/>
    <w:rsid w:val="00B9379C"/>
  </w:style>
  <w:style w:type="numbering" w:customStyle="1" w:styleId="NoList126">
    <w:name w:val="No List126"/>
    <w:next w:val="a2"/>
    <w:uiPriority w:val="99"/>
    <w:semiHidden/>
    <w:unhideWhenUsed/>
    <w:rsid w:val="00B9379C"/>
  </w:style>
  <w:style w:type="numbering" w:customStyle="1" w:styleId="116">
    <w:name w:val="リストなし116"/>
    <w:next w:val="a2"/>
    <w:uiPriority w:val="99"/>
    <w:semiHidden/>
    <w:unhideWhenUsed/>
    <w:rsid w:val="00B9379C"/>
  </w:style>
  <w:style w:type="numbering" w:customStyle="1" w:styleId="1160">
    <w:name w:val="无列表116"/>
    <w:next w:val="a2"/>
    <w:semiHidden/>
    <w:rsid w:val="00B9379C"/>
  </w:style>
  <w:style w:type="numbering" w:customStyle="1" w:styleId="NoList216">
    <w:name w:val="No List216"/>
    <w:next w:val="a2"/>
    <w:semiHidden/>
    <w:rsid w:val="00B9379C"/>
  </w:style>
  <w:style w:type="numbering" w:customStyle="1" w:styleId="NoList316">
    <w:name w:val="No List316"/>
    <w:next w:val="a2"/>
    <w:uiPriority w:val="99"/>
    <w:semiHidden/>
    <w:rsid w:val="00B9379C"/>
  </w:style>
  <w:style w:type="numbering" w:customStyle="1" w:styleId="NoList45">
    <w:name w:val="No List45"/>
    <w:next w:val="a2"/>
    <w:uiPriority w:val="99"/>
    <w:semiHidden/>
    <w:unhideWhenUsed/>
    <w:rsid w:val="00B9379C"/>
  </w:style>
  <w:style w:type="numbering" w:customStyle="1" w:styleId="NoList1125">
    <w:name w:val="No List1125"/>
    <w:next w:val="a2"/>
    <w:uiPriority w:val="99"/>
    <w:semiHidden/>
    <w:unhideWhenUsed/>
    <w:rsid w:val="00B9379C"/>
  </w:style>
  <w:style w:type="numbering" w:customStyle="1" w:styleId="NoList1215">
    <w:name w:val="No List1215"/>
    <w:next w:val="a2"/>
    <w:uiPriority w:val="99"/>
    <w:semiHidden/>
    <w:unhideWhenUsed/>
    <w:rsid w:val="00B9379C"/>
  </w:style>
  <w:style w:type="numbering" w:customStyle="1" w:styleId="1115">
    <w:name w:val="リストなし1115"/>
    <w:next w:val="a2"/>
    <w:uiPriority w:val="99"/>
    <w:semiHidden/>
    <w:unhideWhenUsed/>
    <w:rsid w:val="00B9379C"/>
  </w:style>
  <w:style w:type="numbering" w:customStyle="1" w:styleId="11150">
    <w:name w:val="无列表1115"/>
    <w:next w:val="a2"/>
    <w:semiHidden/>
    <w:rsid w:val="00B9379C"/>
  </w:style>
  <w:style w:type="numbering" w:customStyle="1" w:styleId="NoList2115">
    <w:name w:val="No List2115"/>
    <w:next w:val="a2"/>
    <w:semiHidden/>
    <w:rsid w:val="00B9379C"/>
  </w:style>
  <w:style w:type="numbering" w:customStyle="1" w:styleId="NoList3115">
    <w:name w:val="No List3115"/>
    <w:next w:val="a2"/>
    <w:uiPriority w:val="99"/>
    <w:semiHidden/>
    <w:rsid w:val="00B9379C"/>
  </w:style>
  <w:style w:type="numbering" w:customStyle="1" w:styleId="NoList11115">
    <w:name w:val="No List11115"/>
    <w:next w:val="a2"/>
    <w:uiPriority w:val="99"/>
    <w:semiHidden/>
    <w:unhideWhenUsed/>
    <w:rsid w:val="00B9379C"/>
  </w:style>
  <w:style w:type="numbering" w:customStyle="1" w:styleId="NoList55">
    <w:name w:val="No List55"/>
    <w:next w:val="a2"/>
    <w:uiPriority w:val="99"/>
    <w:semiHidden/>
    <w:unhideWhenUsed/>
    <w:rsid w:val="00B9379C"/>
  </w:style>
  <w:style w:type="numbering" w:customStyle="1" w:styleId="NoList135">
    <w:name w:val="No List135"/>
    <w:next w:val="a2"/>
    <w:uiPriority w:val="99"/>
    <w:semiHidden/>
    <w:unhideWhenUsed/>
    <w:rsid w:val="00B9379C"/>
  </w:style>
  <w:style w:type="numbering" w:customStyle="1" w:styleId="125">
    <w:name w:val="リストなし125"/>
    <w:next w:val="a2"/>
    <w:uiPriority w:val="99"/>
    <w:semiHidden/>
    <w:unhideWhenUsed/>
    <w:rsid w:val="00B9379C"/>
  </w:style>
  <w:style w:type="numbering" w:customStyle="1" w:styleId="1250">
    <w:name w:val="无列表125"/>
    <w:next w:val="a2"/>
    <w:semiHidden/>
    <w:rsid w:val="00B9379C"/>
  </w:style>
  <w:style w:type="numbering" w:customStyle="1" w:styleId="NoList225">
    <w:name w:val="No List225"/>
    <w:next w:val="a2"/>
    <w:semiHidden/>
    <w:rsid w:val="00B9379C"/>
  </w:style>
  <w:style w:type="numbering" w:customStyle="1" w:styleId="NoList325">
    <w:name w:val="No List325"/>
    <w:next w:val="a2"/>
    <w:uiPriority w:val="99"/>
    <w:semiHidden/>
    <w:rsid w:val="00B9379C"/>
  </w:style>
  <w:style w:type="numbering" w:customStyle="1" w:styleId="2150">
    <w:name w:val="无列表215"/>
    <w:next w:val="a2"/>
    <w:uiPriority w:val="99"/>
    <w:semiHidden/>
    <w:unhideWhenUsed/>
    <w:rsid w:val="00B9379C"/>
  </w:style>
  <w:style w:type="numbering" w:customStyle="1" w:styleId="NoList1224">
    <w:name w:val="No List1224"/>
    <w:next w:val="a2"/>
    <w:uiPriority w:val="99"/>
    <w:semiHidden/>
    <w:unhideWhenUsed/>
    <w:rsid w:val="00B9379C"/>
  </w:style>
  <w:style w:type="numbering" w:customStyle="1" w:styleId="1124">
    <w:name w:val="リストなし1124"/>
    <w:next w:val="a2"/>
    <w:uiPriority w:val="99"/>
    <w:semiHidden/>
    <w:unhideWhenUsed/>
    <w:rsid w:val="00B9379C"/>
  </w:style>
  <w:style w:type="numbering" w:customStyle="1" w:styleId="11240">
    <w:name w:val="无列表1124"/>
    <w:next w:val="a2"/>
    <w:semiHidden/>
    <w:rsid w:val="00B9379C"/>
  </w:style>
  <w:style w:type="numbering" w:customStyle="1" w:styleId="NoList2124">
    <w:name w:val="No List2124"/>
    <w:next w:val="a2"/>
    <w:semiHidden/>
    <w:rsid w:val="00B9379C"/>
  </w:style>
  <w:style w:type="numbering" w:customStyle="1" w:styleId="NoList3124">
    <w:name w:val="No List3124"/>
    <w:next w:val="a2"/>
    <w:uiPriority w:val="99"/>
    <w:semiHidden/>
    <w:rsid w:val="00B9379C"/>
  </w:style>
  <w:style w:type="numbering" w:customStyle="1" w:styleId="NoList11125">
    <w:name w:val="No List11125"/>
    <w:next w:val="a2"/>
    <w:uiPriority w:val="99"/>
    <w:semiHidden/>
    <w:unhideWhenUsed/>
    <w:rsid w:val="00B9379C"/>
  </w:style>
  <w:style w:type="numbering" w:customStyle="1" w:styleId="332">
    <w:name w:val="无列表33"/>
    <w:next w:val="a2"/>
    <w:uiPriority w:val="99"/>
    <w:semiHidden/>
    <w:unhideWhenUsed/>
    <w:rsid w:val="00B9379C"/>
  </w:style>
  <w:style w:type="numbering" w:customStyle="1" w:styleId="133">
    <w:name w:val="无列表133"/>
    <w:next w:val="a2"/>
    <w:semiHidden/>
    <w:rsid w:val="00B9379C"/>
  </w:style>
  <w:style w:type="numbering" w:customStyle="1" w:styleId="NoList1133">
    <w:name w:val="No List1133"/>
    <w:next w:val="a2"/>
    <w:uiPriority w:val="99"/>
    <w:semiHidden/>
    <w:unhideWhenUsed/>
    <w:rsid w:val="00B9379C"/>
  </w:style>
  <w:style w:type="numbering" w:customStyle="1" w:styleId="2230">
    <w:name w:val="无列表223"/>
    <w:next w:val="a2"/>
    <w:uiPriority w:val="99"/>
    <w:semiHidden/>
    <w:unhideWhenUsed/>
    <w:rsid w:val="00B9379C"/>
  </w:style>
  <w:style w:type="numbering" w:customStyle="1" w:styleId="NoList12113">
    <w:name w:val="No List12113"/>
    <w:next w:val="a2"/>
    <w:uiPriority w:val="99"/>
    <w:semiHidden/>
    <w:unhideWhenUsed/>
    <w:rsid w:val="00B9379C"/>
  </w:style>
  <w:style w:type="numbering" w:customStyle="1" w:styleId="11113">
    <w:name w:val="リストなし11113"/>
    <w:next w:val="a2"/>
    <w:uiPriority w:val="99"/>
    <w:semiHidden/>
    <w:unhideWhenUsed/>
    <w:rsid w:val="00B9379C"/>
  </w:style>
  <w:style w:type="numbering" w:customStyle="1" w:styleId="111130">
    <w:name w:val="无列表11113"/>
    <w:next w:val="a2"/>
    <w:semiHidden/>
    <w:rsid w:val="00B9379C"/>
  </w:style>
  <w:style w:type="numbering" w:customStyle="1" w:styleId="NoList21113">
    <w:name w:val="No List21113"/>
    <w:next w:val="a2"/>
    <w:semiHidden/>
    <w:rsid w:val="00B9379C"/>
  </w:style>
  <w:style w:type="numbering" w:customStyle="1" w:styleId="NoList31113">
    <w:name w:val="No List31113"/>
    <w:next w:val="a2"/>
    <w:uiPriority w:val="99"/>
    <w:semiHidden/>
    <w:rsid w:val="00B9379C"/>
  </w:style>
  <w:style w:type="numbering" w:customStyle="1" w:styleId="NoList1313">
    <w:name w:val="No List1313"/>
    <w:next w:val="a2"/>
    <w:uiPriority w:val="99"/>
    <w:semiHidden/>
    <w:unhideWhenUsed/>
    <w:rsid w:val="00B9379C"/>
  </w:style>
  <w:style w:type="numbering" w:customStyle="1" w:styleId="1213">
    <w:name w:val="リストなし1213"/>
    <w:next w:val="a2"/>
    <w:uiPriority w:val="99"/>
    <w:semiHidden/>
    <w:unhideWhenUsed/>
    <w:rsid w:val="00B9379C"/>
  </w:style>
  <w:style w:type="numbering" w:customStyle="1" w:styleId="12130">
    <w:name w:val="无列表1213"/>
    <w:next w:val="a2"/>
    <w:semiHidden/>
    <w:rsid w:val="00B9379C"/>
  </w:style>
  <w:style w:type="numbering" w:customStyle="1" w:styleId="NoList2213">
    <w:name w:val="No List2213"/>
    <w:next w:val="a2"/>
    <w:semiHidden/>
    <w:rsid w:val="00B9379C"/>
  </w:style>
  <w:style w:type="numbering" w:customStyle="1" w:styleId="NoList3213">
    <w:name w:val="No List3213"/>
    <w:next w:val="a2"/>
    <w:uiPriority w:val="99"/>
    <w:semiHidden/>
    <w:rsid w:val="00B9379C"/>
  </w:style>
  <w:style w:type="numbering" w:customStyle="1" w:styleId="NoList11213">
    <w:name w:val="No List11213"/>
    <w:next w:val="a2"/>
    <w:uiPriority w:val="99"/>
    <w:semiHidden/>
    <w:unhideWhenUsed/>
    <w:rsid w:val="00B9379C"/>
  </w:style>
  <w:style w:type="numbering" w:customStyle="1" w:styleId="2113">
    <w:name w:val="无列表2113"/>
    <w:next w:val="a2"/>
    <w:uiPriority w:val="99"/>
    <w:semiHidden/>
    <w:unhideWhenUsed/>
    <w:rsid w:val="00B9379C"/>
  </w:style>
  <w:style w:type="numbering" w:customStyle="1" w:styleId="NoList12213">
    <w:name w:val="No List12213"/>
    <w:next w:val="a2"/>
    <w:uiPriority w:val="99"/>
    <w:semiHidden/>
    <w:unhideWhenUsed/>
    <w:rsid w:val="00B9379C"/>
  </w:style>
  <w:style w:type="numbering" w:customStyle="1" w:styleId="11213">
    <w:name w:val="リストなし11213"/>
    <w:next w:val="a2"/>
    <w:uiPriority w:val="99"/>
    <w:semiHidden/>
    <w:unhideWhenUsed/>
    <w:rsid w:val="00B9379C"/>
  </w:style>
  <w:style w:type="numbering" w:customStyle="1" w:styleId="112130">
    <w:name w:val="无列表11213"/>
    <w:next w:val="a2"/>
    <w:semiHidden/>
    <w:rsid w:val="00B9379C"/>
  </w:style>
  <w:style w:type="numbering" w:customStyle="1" w:styleId="NoList21213">
    <w:name w:val="No List21213"/>
    <w:next w:val="a2"/>
    <w:semiHidden/>
    <w:rsid w:val="00B9379C"/>
  </w:style>
  <w:style w:type="numbering" w:customStyle="1" w:styleId="NoList31213">
    <w:name w:val="No List31213"/>
    <w:next w:val="a2"/>
    <w:uiPriority w:val="99"/>
    <w:semiHidden/>
    <w:rsid w:val="00B9379C"/>
  </w:style>
  <w:style w:type="numbering" w:customStyle="1" w:styleId="NoList111213">
    <w:name w:val="No List111213"/>
    <w:next w:val="a2"/>
    <w:uiPriority w:val="99"/>
    <w:semiHidden/>
    <w:unhideWhenUsed/>
    <w:rsid w:val="00B9379C"/>
  </w:style>
  <w:style w:type="numbering" w:customStyle="1" w:styleId="1330">
    <w:name w:val="リストなし133"/>
    <w:next w:val="a2"/>
    <w:uiPriority w:val="99"/>
    <w:semiHidden/>
    <w:unhideWhenUsed/>
    <w:rsid w:val="00B9379C"/>
  </w:style>
  <w:style w:type="numbering" w:customStyle="1" w:styleId="NoList333">
    <w:name w:val="No List333"/>
    <w:next w:val="a2"/>
    <w:uiPriority w:val="99"/>
    <w:semiHidden/>
    <w:rsid w:val="00B9379C"/>
  </w:style>
  <w:style w:type="numbering" w:customStyle="1" w:styleId="NoList1233">
    <w:name w:val="No List1233"/>
    <w:next w:val="a2"/>
    <w:uiPriority w:val="99"/>
    <w:semiHidden/>
    <w:unhideWhenUsed/>
    <w:rsid w:val="00B9379C"/>
  </w:style>
  <w:style w:type="numbering" w:customStyle="1" w:styleId="1133">
    <w:name w:val="リストなし1133"/>
    <w:next w:val="a2"/>
    <w:uiPriority w:val="99"/>
    <w:semiHidden/>
    <w:unhideWhenUsed/>
    <w:rsid w:val="00B9379C"/>
  </w:style>
  <w:style w:type="numbering" w:customStyle="1" w:styleId="11330">
    <w:name w:val="无列表1133"/>
    <w:next w:val="a2"/>
    <w:semiHidden/>
    <w:rsid w:val="00B9379C"/>
  </w:style>
  <w:style w:type="numbering" w:customStyle="1" w:styleId="NoList2133">
    <w:name w:val="No List2133"/>
    <w:next w:val="a2"/>
    <w:semiHidden/>
    <w:rsid w:val="00B9379C"/>
  </w:style>
  <w:style w:type="numbering" w:customStyle="1" w:styleId="NoList3133">
    <w:name w:val="No List3133"/>
    <w:next w:val="a2"/>
    <w:uiPriority w:val="99"/>
    <w:semiHidden/>
    <w:rsid w:val="00B9379C"/>
  </w:style>
  <w:style w:type="numbering" w:customStyle="1" w:styleId="NoList11133">
    <w:name w:val="No List11133"/>
    <w:next w:val="a2"/>
    <w:uiPriority w:val="99"/>
    <w:semiHidden/>
    <w:unhideWhenUsed/>
    <w:rsid w:val="00B9379C"/>
  </w:style>
  <w:style w:type="numbering" w:customStyle="1" w:styleId="1313">
    <w:name w:val="无列表1313"/>
    <w:next w:val="a2"/>
    <w:semiHidden/>
    <w:rsid w:val="00B9379C"/>
  </w:style>
  <w:style w:type="numbering" w:customStyle="1" w:styleId="NoList11312">
    <w:name w:val="No List11312"/>
    <w:next w:val="a2"/>
    <w:uiPriority w:val="99"/>
    <w:semiHidden/>
    <w:unhideWhenUsed/>
    <w:rsid w:val="00B9379C"/>
  </w:style>
  <w:style w:type="numbering" w:customStyle="1" w:styleId="NoList4113">
    <w:name w:val="No List4113"/>
    <w:next w:val="a2"/>
    <w:uiPriority w:val="99"/>
    <w:semiHidden/>
    <w:unhideWhenUsed/>
    <w:rsid w:val="00B9379C"/>
  </w:style>
  <w:style w:type="numbering" w:customStyle="1" w:styleId="2213">
    <w:name w:val="无列表2213"/>
    <w:next w:val="a2"/>
    <w:uiPriority w:val="99"/>
    <w:semiHidden/>
    <w:unhideWhenUsed/>
    <w:rsid w:val="00B9379C"/>
  </w:style>
  <w:style w:type="numbering" w:customStyle="1" w:styleId="NoList121113">
    <w:name w:val="No List121113"/>
    <w:next w:val="a2"/>
    <w:uiPriority w:val="99"/>
    <w:semiHidden/>
    <w:unhideWhenUsed/>
    <w:rsid w:val="00B9379C"/>
  </w:style>
  <w:style w:type="numbering" w:customStyle="1" w:styleId="111113">
    <w:name w:val="リストなし111113"/>
    <w:next w:val="a2"/>
    <w:uiPriority w:val="99"/>
    <w:semiHidden/>
    <w:unhideWhenUsed/>
    <w:rsid w:val="00B9379C"/>
  </w:style>
  <w:style w:type="numbering" w:customStyle="1" w:styleId="1111130">
    <w:name w:val="无列表111113"/>
    <w:next w:val="a2"/>
    <w:semiHidden/>
    <w:rsid w:val="00B9379C"/>
  </w:style>
  <w:style w:type="numbering" w:customStyle="1" w:styleId="NoList211113">
    <w:name w:val="No List211113"/>
    <w:next w:val="a2"/>
    <w:semiHidden/>
    <w:rsid w:val="00B9379C"/>
  </w:style>
  <w:style w:type="numbering" w:customStyle="1" w:styleId="NoList311113">
    <w:name w:val="No List311113"/>
    <w:next w:val="a2"/>
    <w:uiPriority w:val="99"/>
    <w:semiHidden/>
    <w:rsid w:val="00B9379C"/>
  </w:style>
  <w:style w:type="numbering" w:customStyle="1" w:styleId="1111113">
    <w:name w:val="無清單1111113"/>
    <w:next w:val="a2"/>
    <w:uiPriority w:val="99"/>
    <w:semiHidden/>
    <w:unhideWhenUsed/>
    <w:rsid w:val="00B9379C"/>
  </w:style>
  <w:style w:type="numbering" w:customStyle="1" w:styleId="NoList13113">
    <w:name w:val="No List13113"/>
    <w:next w:val="a2"/>
    <w:uiPriority w:val="99"/>
    <w:semiHidden/>
    <w:unhideWhenUsed/>
    <w:rsid w:val="00B9379C"/>
  </w:style>
  <w:style w:type="numbering" w:customStyle="1" w:styleId="12113">
    <w:name w:val="リストなし12113"/>
    <w:next w:val="a2"/>
    <w:uiPriority w:val="99"/>
    <w:semiHidden/>
    <w:unhideWhenUsed/>
    <w:rsid w:val="00B9379C"/>
  </w:style>
  <w:style w:type="numbering" w:customStyle="1" w:styleId="121130">
    <w:name w:val="无列表12113"/>
    <w:next w:val="a2"/>
    <w:semiHidden/>
    <w:rsid w:val="00B9379C"/>
  </w:style>
  <w:style w:type="numbering" w:customStyle="1" w:styleId="NoList22113">
    <w:name w:val="No List22113"/>
    <w:next w:val="a2"/>
    <w:semiHidden/>
    <w:rsid w:val="00B9379C"/>
  </w:style>
  <w:style w:type="numbering" w:customStyle="1" w:styleId="NoList32113">
    <w:name w:val="No List32113"/>
    <w:next w:val="a2"/>
    <w:uiPriority w:val="99"/>
    <w:semiHidden/>
    <w:rsid w:val="00B9379C"/>
  </w:style>
  <w:style w:type="numbering" w:customStyle="1" w:styleId="NoList112113">
    <w:name w:val="No List112113"/>
    <w:next w:val="a2"/>
    <w:uiPriority w:val="99"/>
    <w:semiHidden/>
    <w:unhideWhenUsed/>
    <w:rsid w:val="00B9379C"/>
  </w:style>
  <w:style w:type="numbering" w:customStyle="1" w:styleId="21113">
    <w:name w:val="无列表21113"/>
    <w:next w:val="a2"/>
    <w:uiPriority w:val="99"/>
    <w:semiHidden/>
    <w:unhideWhenUsed/>
    <w:rsid w:val="00B9379C"/>
  </w:style>
  <w:style w:type="numbering" w:customStyle="1" w:styleId="NoList122113">
    <w:name w:val="No List122113"/>
    <w:next w:val="a2"/>
    <w:uiPriority w:val="99"/>
    <w:semiHidden/>
    <w:unhideWhenUsed/>
    <w:rsid w:val="00B9379C"/>
  </w:style>
  <w:style w:type="numbering" w:customStyle="1" w:styleId="112113">
    <w:name w:val="リストなし112113"/>
    <w:next w:val="a2"/>
    <w:uiPriority w:val="99"/>
    <w:semiHidden/>
    <w:unhideWhenUsed/>
    <w:rsid w:val="00B9379C"/>
  </w:style>
  <w:style w:type="numbering" w:customStyle="1" w:styleId="1121130">
    <w:name w:val="无列表112113"/>
    <w:next w:val="a2"/>
    <w:semiHidden/>
    <w:rsid w:val="00B9379C"/>
  </w:style>
  <w:style w:type="numbering" w:customStyle="1" w:styleId="NoList212113">
    <w:name w:val="No List212113"/>
    <w:next w:val="a2"/>
    <w:semiHidden/>
    <w:rsid w:val="00B9379C"/>
  </w:style>
  <w:style w:type="numbering" w:customStyle="1" w:styleId="NoList312113">
    <w:name w:val="No List312113"/>
    <w:next w:val="a2"/>
    <w:uiPriority w:val="99"/>
    <w:semiHidden/>
    <w:rsid w:val="00B9379C"/>
  </w:style>
  <w:style w:type="numbering" w:customStyle="1" w:styleId="NoList1112113">
    <w:name w:val="No List1112113"/>
    <w:next w:val="a2"/>
    <w:uiPriority w:val="99"/>
    <w:semiHidden/>
    <w:unhideWhenUsed/>
    <w:rsid w:val="00B9379C"/>
  </w:style>
  <w:style w:type="numbering" w:customStyle="1" w:styleId="NoList5112">
    <w:name w:val="No List5112"/>
    <w:next w:val="a2"/>
    <w:uiPriority w:val="99"/>
    <w:semiHidden/>
    <w:unhideWhenUsed/>
    <w:rsid w:val="00B9379C"/>
  </w:style>
  <w:style w:type="numbering" w:customStyle="1" w:styleId="NoList612">
    <w:name w:val="No List612"/>
    <w:next w:val="a2"/>
    <w:uiPriority w:val="99"/>
    <w:semiHidden/>
    <w:unhideWhenUsed/>
    <w:rsid w:val="00B9379C"/>
  </w:style>
  <w:style w:type="numbering" w:customStyle="1" w:styleId="NoList1412">
    <w:name w:val="No List1412"/>
    <w:next w:val="a2"/>
    <w:uiPriority w:val="99"/>
    <w:semiHidden/>
    <w:unhideWhenUsed/>
    <w:rsid w:val="00B9379C"/>
  </w:style>
  <w:style w:type="numbering" w:customStyle="1" w:styleId="13120">
    <w:name w:val="リストなし1312"/>
    <w:next w:val="a2"/>
    <w:uiPriority w:val="99"/>
    <w:semiHidden/>
    <w:unhideWhenUsed/>
    <w:rsid w:val="00B9379C"/>
  </w:style>
  <w:style w:type="numbering" w:customStyle="1" w:styleId="NoList2312">
    <w:name w:val="No List2312"/>
    <w:next w:val="a2"/>
    <w:semiHidden/>
    <w:rsid w:val="00B9379C"/>
  </w:style>
  <w:style w:type="numbering" w:customStyle="1" w:styleId="NoList3312">
    <w:name w:val="No List3312"/>
    <w:next w:val="a2"/>
    <w:uiPriority w:val="99"/>
    <w:semiHidden/>
    <w:rsid w:val="00B9379C"/>
  </w:style>
  <w:style w:type="numbering" w:customStyle="1" w:styleId="NoList1142">
    <w:name w:val="No List1142"/>
    <w:next w:val="a2"/>
    <w:uiPriority w:val="99"/>
    <w:semiHidden/>
    <w:unhideWhenUsed/>
    <w:rsid w:val="00B9379C"/>
  </w:style>
  <w:style w:type="numbering" w:customStyle="1" w:styleId="NoList422">
    <w:name w:val="No List422"/>
    <w:next w:val="a2"/>
    <w:uiPriority w:val="99"/>
    <w:semiHidden/>
    <w:unhideWhenUsed/>
    <w:rsid w:val="00B9379C"/>
  </w:style>
  <w:style w:type="numbering" w:customStyle="1" w:styleId="NoList12312">
    <w:name w:val="No List12312"/>
    <w:next w:val="a2"/>
    <w:uiPriority w:val="99"/>
    <w:semiHidden/>
    <w:unhideWhenUsed/>
    <w:rsid w:val="00B9379C"/>
  </w:style>
  <w:style w:type="numbering" w:customStyle="1" w:styleId="11312">
    <w:name w:val="リストなし11312"/>
    <w:next w:val="a2"/>
    <w:uiPriority w:val="99"/>
    <w:semiHidden/>
    <w:unhideWhenUsed/>
    <w:rsid w:val="00B9379C"/>
  </w:style>
  <w:style w:type="numbering" w:customStyle="1" w:styleId="113120">
    <w:name w:val="无列表11312"/>
    <w:next w:val="a2"/>
    <w:semiHidden/>
    <w:rsid w:val="00B9379C"/>
  </w:style>
  <w:style w:type="numbering" w:customStyle="1" w:styleId="NoList21312">
    <w:name w:val="No List21312"/>
    <w:next w:val="a2"/>
    <w:semiHidden/>
    <w:rsid w:val="00B9379C"/>
  </w:style>
  <w:style w:type="numbering" w:customStyle="1" w:styleId="NoList31312">
    <w:name w:val="No List31312"/>
    <w:next w:val="a2"/>
    <w:uiPriority w:val="99"/>
    <w:semiHidden/>
    <w:rsid w:val="00B9379C"/>
  </w:style>
  <w:style w:type="numbering" w:customStyle="1" w:styleId="NoList111312">
    <w:name w:val="No List111312"/>
    <w:next w:val="a2"/>
    <w:uiPriority w:val="99"/>
    <w:semiHidden/>
    <w:unhideWhenUsed/>
    <w:rsid w:val="00B9379C"/>
  </w:style>
  <w:style w:type="numbering" w:customStyle="1" w:styleId="NoList12122">
    <w:name w:val="No List12122"/>
    <w:next w:val="a2"/>
    <w:uiPriority w:val="99"/>
    <w:semiHidden/>
    <w:unhideWhenUsed/>
    <w:rsid w:val="00B9379C"/>
  </w:style>
  <w:style w:type="numbering" w:customStyle="1" w:styleId="11122">
    <w:name w:val="リストなし11122"/>
    <w:next w:val="a2"/>
    <w:uiPriority w:val="99"/>
    <w:semiHidden/>
    <w:unhideWhenUsed/>
    <w:rsid w:val="00B9379C"/>
  </w:style>
  <w:style w:type="numbering" w:customStyle="1" w:styleId="111220">
    <w:name w:val="无列表11122"/>
    <w:next w:val="a2"/>
    <w:semiHidden/>
    <w:rsid w:val="00B9379C"/>
  </w:style>
  <w:style w:type="numbering" w:customStyle="1" w:styleId="NoList21122">
    <w:name w:val="No List21122"/>
    <w:next w:val="a2"/>
    <w:semiHidden/>
    <w:rsid w:val="00B9379C"/>
  </w:style>
  <w:style w:type="numbering" w:customStyle="1" w:styleId="NoList31122">
    <w:name w:val="No List31122"/>
    <w:next w:val="a2"/>
    <w:uiPriority w:val="99"/>
    <w:semiHidden/>
    <w:rsid w:val="00B9379C"/>
  </w:style>
  <w:style w:type="numbering" w:customStyle="1" w:styleId="NoList522">
    <w:name w:val="No List522"/>
    <w:next w:val="a2"/>
    <w:uiPriority w:val="99"/>
    <w:semiHidden/>
    <w:unhideWhenUsed/>
    <w:rsid w:val="00B9379C"/>
  </w:style>
  <w:style w:type="numbering" w:customStyle="1" w:styleId="NoList1322">
    <w:name w:val="No List1322"/>
    <w:next w:val="a2"/>
    <w:uiPriority w:val="99"/>
    <w:semiHidden/>
    <w:unhideWhenUsed/>
    <w:rsid w:val="00B9379C"/>
  </w:style>
  <w:style w:type="numbering" w:customStyle="1" w:styleId="12220">
    <w:name w:val="リストなし1222"/>
    <w:next w:val="a2"/>
    <w:uiPriority w:val="99"/>
    <w:semiHidden/>
    <w:unhideWhenUsed/>
    <w:rsid w:val="00B9379C"/>
  </w:style>
  <w:style w:type="numbering" w:customStyle="1" w:styleId="1223">
    <w:name w:val="无列表1223"/>
    <w:next w:val="a2"/>
    <w:semiHidden/>
    <w:rsid w:val="00B9379C"/>
  </w:style>
  <w:style w:type="numbering" w:customStyle="1" w:styleId="NoList2222">
    <w:name w:val="No List2222"/>
    <w:next w:val="a2"/>
    <w:semiHidden/>
    <w:rsid w:val="00B9379C"/>
  </w:style>
  <w:style w:type="numbering" w:customStyle="1" w:styleId="NoList3222">
    <w:name w:val="No List3222"/>
    <w:next w:val="a2"/>
    <w:uiPriority w:val="99"/>
    <w:semiHidden/>
    <w:rsid w:val="00B9379C"/>
  </w:style>
  <w:style w:type="numbering" w:customStyle="1" w:styleId="NoList11222">
    <w:name w:val="No List11222"/>
    <w:next w:val="a2"/>
    <w:uiPriority w:val="99"/>
    <w:semiHidden/>
    <w:unhideWhenUsed/>
    <w:rsid w:val="00B9379C"/>
  </w:style>
  <w:style w:type="numbering" w:customStyle="1" w:styleId="2122">
    <w:name w:val="无列表2122"/>
    <w:next w:val="a2"/>
    <w:uiPriority w:val="99"/>
    <w:semiHidden/>
    <w:unhideWhenUsed/>
    <w:rsid w:val="00B9379C"/>
  </w:style>
  <w:style w:type="numbering" w:customStyle="1" w:styleId="NoList111222">
    <w:name w:val="No List111222"/>
    <w:next w:val="a2"/>
    <w:uiPriority w:val="99"/>
    <w:semiHidden/>
    <w:unhideWhenUsed/>
    <w:rsid w:val="00B9379C"/>
  </w:style>
  <w:style w:type="numbering" w:customStyle="1" w:styleId="142">
    <w:name w:val="リストなし142"/>
    <w:next w:val="a2"/>
    <w:uiPriority w:val="99"/>
    <w:semiHidden/>
    <w:unhideWhenUsed/>
    <w:rsid w:val="00B9379C"/>
  </w:style>
  <w:style w:type="numbering" w:customStyle="1" w:styleId="1420">
    <w:name w:val="无列表142"/>
    <w:next w:val="a2"/>
    <w:semiHidden/>
    <w:rsid w:val="00B9379C"/>
  </w:style>
  <w:style w:type="numbering" w:customStyle="1" w:styleId="NoList342">
    <w:name w:val="No List342"/>
    <w:next w:val="a2"/>
    <w:uiPriority w:val="99"/>
    <w:semiHidden/>
    <w:rsid w:val="00B9379C"/>
  </w:style>
  <w:style w:type="numbering" w:customStyle="1" w:styleId="NoList1152">
    <w:name w:val="No List1152"/>
    <w:next w:val="a2"/>
    <w:uiPriority w:val="99"/>
    <w:semiHidden/>
    <w:unhideWhenUsed/>
    <w:rsid w:val="00B9379C"/>
  </w:style>
  <w:style w:type="numbering" w:customStyle="1" w:styleId="NoList432">
    <w:name w:val="No List432"/>
    <w:next w:val="a2"/>
    <w:uiPriority w:val="99"/>
    <w:semiHidden/>
    <w:unhideWhenUsed/>
    <w:rsid w:val="00B9379C"/>
  </w:style>
  <w:style w:type="numbering" w:customStyle="1" w:styleId="NoList1242">
    <w:name w:val="No List1242"/>
    <w:next w:val="a2"/>
    <w:uiPriority w:val="99"/>
    <w:semiHidden/>
    <w:unhideWhenUsed/>
    <w:rsid w:val="00B9379C"/>
  </w:style>
  <w:style w:type="numbering" w:customStyle="1" w:styleId="1142">
    <w:name w:val="リストなし1142"/>
    <w:next w:val="a2"/>
    <w:uiPriority w:val="99"/>
    <w:semiHidden/>
    <w:unhideWhenUsed/>
    <w:rsid w:val="00B9379C"/>
  </w:style>
  <w:style w:type="numbering" w:customStyle="1" w:styleId="11420">
    <w:name w:val="无列表1142"/>
    <w:next w:val="a2"/>
    <w:semiHidden/>
    <w:rsid w:val="00B9379C"/>
  </w:style>
  <w:style w:type="numbering" w:customStyle="1" w:styleId="NoList2142">
    <w:name w:val="No List2142"/>
    <w:next w:val="a2"/>
    <w:semiHidden/>
    <w:rsid w:val="00B9379C"/>
  </w:style>
  <w:style w:type="numbering" w:customStyle="1" w:styleId="NoList3142">
    <w:name w:val="No List3142"/>
    <w:next w:val="a2"/>
    <w:uiPriority w:val="99"/>
    <w:semiHidden/>
    <w:rsid w:val="00B9379C"/>
  </w:style>
  <w:style w:type="numbering" w:customStyle="1" w:styleId="NoList11142">
    <w:name w:val="No List11142"/>
    <w:next w:val="a2"/>
    <w:uiPriority w:val="99"/>
    <w:semiHidden/>
    <w:unhideWhenUsed/>
    <w:rsid w:val="00B9379C"/>
  </w:style>
  <w:style w:type="numbering" w:customStyle="1" w:styleId="2320">
    <w:name w:val="无列表232"/>
    <w:next w:val="a2"/>
    <w:uiPriority w:val="99"/>
    <w:semiHidden/>
    <w:unhideWhenUsed/>
    <w:rsid w:val="00B9379C"/>
  </w:style>
  <w:style w:type="numbering" w:customStyle="1" w:styleId="NoList12132">
    <w:name w:val="No List12132"/>
    <w:next w:val="a2"/>
    <w:uiPriority w:val="99"/>
    <w:semiHidden/>
    <w:unhideWhenUsed/>
    <w:rsid w:val="00B9379C"/>
  </w:style>
  <w:style w:type="numbering" w:customStyle="1" w:styleId="11132">
    <w:name w:val="リストなし11132"/>
    <w:next w:val="a2"/>
    <w:uiPriority w:val="99"/>
    <w:semiHidden/>
    <w:unhideWhenUsed/>
    <w:rsid w:val="00B9379C"/>
  </w:style>
  <w:style w:type="numbering" w:customStyle="1" w:styleId="111320">
    <w:name w:val="无列表11132"/>
    <w:next w:val="a2"/>
    <w:semiHidden/>
    <w:rsid w:val="00B9379C"/>
  </w:style>
  <w:style w:type="numbering" w:customStyle="1" w:styleId="NoList21132">
    <w:name w:val="No List21132"/>
    <w:next w:val="a2"/>
    <w:semiHidden/>
    <w:rsid w:val="00B9379C"/>
  </w:style>
  <w:style w:type="numbering" w:customStyle="1" w:styleId="NoList31132">
    <w:name w:val="No List31132"/>
    <w:next w:val="a2"/>
    <w:uiPriority w:val="99"/>
    <w:semiHidden/>
    <w:rsid w:val="00B9379C"/>
  </w:style>
  <w:style w:type="numbering" w:customStyle="1" w:styleId="NoList532">
    <w:name w:val="No List532"/>
    <w:next w:val="a2"/>
    <w:uiPriority w:val="99"/>
    <w:semiHidden/>
    <w:unhideWhenUsed/>
    <w:rsid w:val="00B9379C"/>
  </w:style>
  <w:style w:type="numbering" w:customStyle="1" w:styleId="NoList1332">
    <w:name w:val="No List1332"/>
    <w:next w:val="a2"/>
    <w:uiPriority w:val="99"/>
    <w:semiHidden/>
    <w:unhideWhenUsed/>
    <w:rsid w:val="00B9379C"/>
  </w:style>
  <w:style w:type="numbering" w:customStyle="1" w:styleId="1232">
    <w:name w:val="リストなし1232"/>
    <w:next w:val="a2"/>
    <w:uiPriority w:val="99"/>
    <w:semiHidden/>
    <w:unhideWhenUsed/>
    <w:rsid w:val="00B9379C"/>
  </w:style>
  <w:style w:type="numbering" w:customStyle="1" w:styleId="12320">
    <w:name w:val="无列表1232"/>
    <w:next w:val="a2"/>
    <w:semiHidden/>
    <w:rsid w:val="00B9379C"/>
  </w:style>
  <w:style w:type="numbering" w:customStyle="1" w:styleId="NoList2232">
    <w:name w:val="No List2232"/>
    <w:next w:val="a2"/>
    <w:semiHidden/>
    <w:rsid w:val="00B9379C"/>
  </w:style>
  <w:style w:type="numbering" w:customStyle="1" w:styleId="NoList3232">
    <w:name w:val="No List3232"/>
    <w:next w:val="a2"/>
    <w:uiPriority w:val="99"/>
    <w:semiHidden/>
    <w:rsid w:val="00B9379C"/>
  </w:style>
  <w:style w:type="numbering" w:customStyle="1" w:styleId="NoList11232">
    <w:name w:val="No List11232"/>
    <w:next w:val="a2"/>
    <w:uiPriority w:val="99"/>
    <w:semiHidden/>
    <w:unhideWhenUsed/>
    <w:rsid w:val="00B9379C"/>
  </w:style>
  <w:style w:type="numbering" w:customStyle="1" w:styleId="2132">
    <w:name w:val="无列表2132"/>
    <w:next w:val="a2"/>
    <w:uiPriority w:val="99"/>
    <w:semiHidden/>
    <w:unhideWhenUsed/>
    <w:rsid w:val="00B9379C"/>
  </w:style>
  <w:style w:type="numbering" w:customStyle="1" w:styleId="NoList12222">
    <w:name w:val="No List12222"/>
    <w:next w:val="a2"/>
    <w:uiPriority w:val="99"/>
    <w:semiHidden/>
    <w:unhideWhenUsed/>
    <w:rsid w:val="00B9379C"/>
  </w:style>
  <w:style w:type="numbering" w:customStyle="1" w:styleId="11222">
    <w:name w:val="リストなし11222"/>
    <w:next w:val="a2"/>
    <w:uiPriority w:val="99"/>
    <w:semiHidden/>
    <w:unhideWhenUsed/>
    <w:rsid w:val="00B9379C"/>
  </w:style>
  <w:style w:type="numbering" w:customStyle="1" w:styleId="112220">
    <w:name w:val="无列表11222"/>
    <w:next w:val="a2"/>
    <w:semiHidden/>
    <w:rsid w:val="00B9379C"/>
  </w:style>
  <w:style w:type="numbering" w:customStyle="1" w:styleId="NoList21222">
    <w:name w:val="No List21222"/>
    <w:next w:val="a2"/>
    <w:semiHidden/>
    <w:rsid w:val="00B9379C"/>
  </w:style>
  <w:style w:type="numbering" w:customStyle="1" w:styleId="NoList31222">
    <w:name w:val="No List31222"/>
    <w:next w:val="a2"/>
    <w:uiPriority w:val="99"/>
    <w:semiHidden/>
    <w:rsid w:val="00B9379C"/>
  </w:style>
  <w:style w:type="numbering" w:customStyle="1" w:styleId="NoList111232">
    <w:name w:val="No List111232"/>
    <w:next w:val="a2"/>
    <w:uiPriority w:val="99"/>
    <w:semiHidden/>
    <w:unhideWhenUsed/>
    <w:rsid w:val="00B9379C"/>
  </w:style>
  <w:style w:type="numbering" w:customStyle="1" w:styleId="1510">
    <w:name w:val="リストなし151"/>
    <w:next w:val="a2"/>
    <w:uiPriority w:val="99"/>
    <w:semiHidden/>
    <w:unhideWhenUsed/>
    <w:rsid w:val="00B9379C"/>
  </w:style>
  <w:style w:type="numbering" w:customStyle="1" w:styleId="1511">
    <w:name w:val="无列表151"/>
    <w:next w:val="a2"/>
    <w:semiHidden/>
    <w:rsid w:val="00B9379C"/>
  </w:style>
  <w:style w:type="numbering" w:customStyle="1" w:styleId="NoList351">
    <w:name w:val="No List351"/>
    <w:next w:val="a2"/>
    <w:uiPriority w:val="99"/>
    <w:semiHidden/>
    <w:rsid w:val="00B9379C"/>
  </w:style>
  <w:style w:type="numbering" w:customStyle="1" w:styleId="NoList1161">
    <w:name w:val="No List1161"/>
    <w:next w:val="a2"/>
    <w:uiPriority w:val="99"/>
    <w:semiHidden/>
    <w:unhideWhenUsed/>
    <w:rsid w:val="00B9379C"/>
  </w:style>
  <w:style w:type="numbering" w:customStyle="1" w:styleId="NoList11151">
    <w:name w:val="No List11151"/>
    <w:next w:val="a2"/>
    <w:uiPriority w:val="99"/>
    <w:semiHidden/>
    <w:unhideWhenUsed/>
    <w:rsid w:val="00B9379C"/>
  </w:style>
  <w:style w:type="numbering" w:customStyle="1" w:styleId="241">
    <w:name w:val="无列表241"/>
    <w:next w:val="a2"/>
    <w:uiPriority w:val="99"/>
    <w:semiHidden/>
    <w:unhideWhenUsed/>
    <w:rsid w:val="00B9379C"/>
  </w:style>
  <w:style w:type="numbering" w:customStyle="1" w:styleId="NoList1251">
    <w:name w:val="No List1251"/>
    <w:next w:val="a2"/>
    <w:uiPriority w:val="99"/>
    <w:semiHidden/>
    <w:unhideWhenUsed/>
    <w:rsid w:val="00B9379C"/>
  </w:style>
  <w:style w:type="numbering" w:customStyle="1" w:styleId="11510">
    <w:name w:val="リストなし1151"/>
    <w:next w:val="a2"/>
    <w:uiPriority w:val="99"/>
    <w:semiHidden/>
    <w:unhideWhenUsed/>
    <w:rsid w:val="00B9379C"/>
  </w:style>
  <w:style w:type="numbering" w:customStyle="1" w:styleId="11511">
    <w:name w:val="无列表1151"/>
    <w:next w:val="a2"/>
    <w:semiHidden/>
    <w:rsid w:val="00B9379C"/>
  </w:style>
  <w:style w:type="numbering" w:customStyle="1" w:styleId="NoList2151">
    <w:name w:val="No List2151"/>
    <w:next w:val="a2"/>
    <w:semiHidden/>
    <w:rsid w:val="00B9379C"/>
  </w:style>
  <w:style w:type="numbering" w:customStyle="1" w:styleId="NoList3151">
    <w:name w:val="No List3151"/>
    <w:next w:val="a2"/>
    <w:uiPriority w:val="99"/>
    <w:semiHidden/>
    <w:rsid w:val="00B9379C"/>
  </w:style>
  <w:style w:type="numbering" w:customStyle="1" w:styleId="NoList441">
    <w:name w:val="No List441"/>
    <w:next w:val="a2"/>
    <w:uiPriority w:val="99"/>
    <w:semiHidden/>
    <w:unhideWhenUsed/>
    <w:rsid w:val="00B9379C"/>
  </w:style>
  <w:style w:type="numbering" w:customStyle="1" w:styleId="NoList11241">
    <w:name w:val="No List11241"/>
    <w:next w:val="a2"/>
    <w:uiPriority w:val="99"/>
    <w:semiHidden/>
    <w:unhideWhenUsed/>
    <w:rsid w:val="00B9379C"/>
  </w:style>
  <w:style w:type="numbering" w:customStyle="1" w:styleId="NoList12141">
    <w:name w:val="No List12141"/>
    <w:next w:val="a2"/>
    <w:uiPriority w:val="99"/>
    <w:semiHidden/>
    <w:unhideWhenUsed/>
    <w:rsid w:val="00B9379C"/>
  </w:style>
  <w:style w:type="numbering" w:customStyle="1" w:styleId="11141">
    <w:name w:val="リストなし11141"/>
    <w:next w:val="a2"/>
    <w:uiPriority w:val="99"/>
    <w:semiHidden/>
    <w:unhideWhenUsed/>
    <w:rsid w:val="00B9379C"/>
  </w:style>
  <w:style w:type="numbering" w:customStyle="1" w:styleId="111410">
    <w:name w:val="无列表11141"/>
    <w:next w:val="a2"/>
    <w:semiHidden/>
    <w:rsid w:val="00B9379C"/>
  </w:style>
  <w:style w:type="numbering" w:customStyle="1" w:styleId="NoList21141">
    <w:name w:val="No List21141"/>
    <w:next w:val="a2"/>
    <w:semiHidden/>
    <w:rsid w:val="00B9379C"/>
  </w:style>
  <w:style w:type="numbering" w:customStyle="1" w:styleId="NoList31141">
    <w:name w:val="No List31141"/>
    <w:next w:val="a2"/>
    <w:uiPriority w:val="99"/>
    <w:semiHidden/>
    <w:rsid w:val="00B9379C"/>
  </w:style>
  <w:style w:type="numbering" w:customStyle="1" w:styleId="NoList111141">
    <w:name w:val="No List111141"/>
    <w:next w:val="a2"/>
    <w:uiPriority w:val="99"/>
    <w:semiHidden/>
    <w:unhideWhenUsed/>
    <w:rsid w:val="00B9379C"/>
  </w:style>
  <w:style w:type="numbering" w:customStyle="1" w:styleId="NoList541">
    <w:name w:val="No List541"/>
    <w:next w:val="a2"/>
    <w:uiPriority w:val="99"/>
    <w:semiHidden/>
    <w:unhideWhenUsed/>
    <w:rsid w:val="00B9379C"/>
  </w:style>
  <w:style w:type="numbering" w:customStyle="1" w:styleId="NoList1341">
    <w:name w:val="No List1341"/>
    <w:next w:val="a2"/>
    <w:uiPriority w:val="99"/>
    <w:semiHidden/>
    <w:unhideWhenUsed/>
    <w:rsid w:val="00B9379C"/>
  </w:style>
  <w:style w:type="numbering" w:customStyle="1" w:styleId="1241">
    <w:name w:val="リストなし1241"/>
    <w:next w:val="a2"/>
    <w:uiPriority w:val="99"/>
    <w:semiHidden/>
    <w:unhideWhenUsed/>
    <w:rsid w:val="00B9379C"/>
  </w:style>
  <w:style w:type="numbering" w:customStyle="1" w:styleId="12410">
    <w:name w:val="无列表1241"/>
    <w:next w:val="a2"/>
    <w:semiHidden/>
    <w:rsid w:val="00B9379C"/>
  </w:style>
  <w:style w:type="numbering" w:customStyle="1" w:styleId="NoList2241">
    <w:name w:val="No List2241"/>
    <w:next w:val="a2"/>
    <w:semiHidden/>
    <w:rsid w:val="00B9379C"/>
  </w:style>
  <w:style w:type="numbering" w:customStyle="1" w:styleId="NoList3241">
    <w:name w:val="No List3241"/>
    <w:next w:val="a2"/>
    <w:uiPriority w:val="99"/>
    <w:semiHidden/>
    <w:rsid w:val="00B9379C"/>
  </w:style>
  <w:style w:type="numbering" w:customStyle="1" w:styleId="2141">
    <w:name w:val="无列表2141"/>
    <w:next w:val="a2"/>
    <w:uiPriority w:val="99"/>
    <w:semiHidden/>
    <w:unhideWhenUsed/>
    <w:rsid w:val="00B9379C"/>
  </w:style>
  <w:style w:type="numbering" w:customStyle="1" w:styleId="NoList12231">
    <w:name w:val="No List12231"/>
    <w:next w:val="a2"/>
    <w:uiPriority w:val="99"/>
    <w:semiHidden/>
    <w:unhideWhenUsed/>
    <w:rsid w:val="00B9379C"/>
  </w:style>
  <w:style w:type="numbering" w:customStyle="1" w:styleId="11231">
    <w:name w:val="リストなし11231"/>
    <w:next w:val="a2"/>
    <w:uiPriority w:val="99"/>
    <w:semiHidden/>
    <w:unhideWhenUsed/>
    <w:rsid w:val="00B9379C"/>
  </w:style>
  <w:style w:type="numbering" w:customStyle="1" w:styleId="112310">
    <w:name w:val="无列表11231"/>
    <w:next w:val="a2"/>
    <w:semiHidden/>
    <w:rsid w:val="00B9379C"/>
  </w:style>
  <w:style w:type="numbering" w:customStyle="1" w:styleId="NoList21231">
    <w:name w:val="No List21231"/>
    <w:next w:val="a2"/>
    <w:semiHidden/>
    <w:rsid w:val="00B9379C"/>
  </w:style>
  <w:style w:type="numbering" w:customStyle="1" w:styleId="NoList31231">
    <w:name w:val="No List31231"/>
    <w:next w:val="a2"/>
    <w:uiPriority w:val="99"/>
    <w:semiHidden/>
    <w:rsid w:val="00B9379C"/>
  </w:style>
  <w:style w:type="numbering" w:customStyle="1" w:styleId="NoList111241">
    <w:name w:val="No List111241"/>
    <w:next w:val="a2"/>
    <w:uiPriority w:val="99"/>
    <w:semiHidden/>
    <w:unhideWhenUsed/>
    <w:rsid w:val="00B9379C"/>
  </w:style>
  <w:style w:type="numbering" w:customStyle="1" w:styleId="3110">
    <w:name w:val="无列表311"/>
    <w:next w:val="a2"/>
    <w:uiPriority w:val="99"/>
    <w:semiHidden/>
    <w:unhideWhenUsed/>
    <w:rsid w:val="00B9379C"/>
  </w:style>
  <w:style w:type="numbering" w:customStyle="1" w:styleId="13210">
    <w:name w:val="无列表1321"/>
    <w:next w:val="a2"/>
    <w:semiHidden/>
    <w:rsid w:val="00B9379C"/>
  </w:style>
  <w:style w:type="numbering" w:customStyle="1" w:styleId="NoList11321">
    <w:name w:val="No List11321"/>
    <w:next w:val="a2"/>
    <w:uiPriority w:val="99"/>
    <w:semiHidden/>
    <w:unhideWhenUsed/>
    <w:rsid w:val="00B9379C"/>
  </w:style>
  <w:style w:type="numbering" w:customStyle="1" w:styleId="2221">
    <w:name w:val="无列表2221"/>
    <w:next w:val="a2"/>
    <w:uiPriority w:val="99"/>
    <w:semiHidden/>
    <w:unhideWhenUsed/>
    <w:rsid w:val="00B9379C"/>
  </w:style>
  <w:style w:type="numbering" w:customStyle="1" w:styleId="NoList121121">
    <w:name w:val="No List121121"/>
    <w:next w:val="a2"/>
    <w:uiPriority w:val="99"/>
    <w:semiHidden/>
    <w:unhideWhenUsed/>
    <w:rsid w:val="00B9379C"/>
  </w:style>
  <w:style w:type="numbering" w:customStyle="1" w:styleId="1111210">
    <w:name w:val="リストなし111121"/>
    <w:next w:val="a2"/>
    <w:uiPriority w:val="99"/>
    <w:semiHidden/>
    <w:unhideWhenUsed/>
    <w:rsid w:val="00B9379C"/>
  </w:style>
  <w:style w:type="numbering" w:customStyle="1" w:styleId="1111211">
    <w:name w:val="无列表111121"/>
    <w:next w:val="a2"/>
    <w:semiHidden/>
    <w:rsid w:val="00B9379C"/>
  </w:style>
  <w:style w:type="numbering" w:customStyle="1" w:styleId="NoList211121">
    <w:name w:val="No List211121"/>
    <w:next w:val="a2"/>
    <w:semiHidden/>
    <w:rsid w:val="00B9379C"/>
  </w:style>
  <w:style w:type="numbering" w:customStyle="1" w:styleId="NoList311121">
    <w:name w:val="No List311121"/>
    <w:next w:val="a2"/>
    <w:uiPriority w:val="99"/>
    <w:semiHidden/>
    <w:rsid w:val="00B9379C"/>
  </w:style>
  <w:style w:type="numbering" w:customStyle="1" w:styleId="11111210">
    <w:name w:val="無清單1111121"/>
    <w:next w:val="a2"/>
    <w:uiPriority w:val="99"/>
    <w:semiHidden/>
    <w:unhideWhenUsed/>
    <w:rsid w:val="00B9379C"/>
  </w:style>
  <w:style w:type="numbering" w:customStyle="1" w:styleId="NoList13121">
    <w:name w:val="No List13121"/>
    <w:next w:val="a2"/>
    <w:uiPriority w:val="99"/>
    <w:semiHidden/>
    <w:unhideWhenUsed/>
    <w:rsid w:val="00B9379C"/>
  </w:style>
  <w:style w:type="numbering" w:customStyle="1" w:styleId="121210">
    <w:name w:val="リストなし12121"/>
    <w:next w:val="a2"/>
    <w:uiPriority w:val="99"/>
    <w:semiHidden/>
    <w:unhideWhenUsed/>
    <w:rsid w:val="00B9379C"/>
  </w:style>
  <w:style w:type="numbering" w:customStyle="1" w:styleId="121211">
    <w:name w:val="无列表12121"/>
    <w:next w:val="a2"/>
    <w:semiHidden/>
    <w:rsid w:val="00B9379C"/>
  </w:style>
  <w:style w:type="numbering" w:customStyle="1" w:styleId="NoList22121">
    <w:name w:val="No List22121"/>
    <w:next w:val="a2"/>
    <w:semiHidden/>
    <w:rsid w:val="00B9379C"/>
  </w:style>
  <w:style w:type="numbering" w:customStyle="1" w:styleId="NoList32121">
    <w:name w:val="No List32121"/>
    <w:next w:val="a2"/>
    <w:uiPriority w:val="99"/>
    <w:semiHidden/>
    <w:rsid w:val="00B9379C"/>
  </w:style>
  <w:style w:type="numbering" w:customStyle="1" w:styleId="NoList112121">
    <w:name w:val="No List112121"/>
    <w:next w:val="a2"/>
    <w:uiPriority w:val="99"/>
    <w:semiHidden/>
    <w:unhideWhenUsed/>
    <w:rsid w:val="00B9379C"/>
  </w:style>
  <w:style w:type="numbering" w:customStyle="1" w:styleId="21121">
    <w:name w:val="无列表21121"/>
    <w:next w:val="a2"/>
    <w:uiPriority w:val="99"/>
    <w:semiHidden/>
    <w:unhideWhenUsed/>
    <w:rsid w:val="00B9379C"/>
  </w:style>
  <w:style w:type="numbering" w:customStyle="1" w:styleId="NoList122121">
    <w:name w:val="No List122121"/>
    <w:next w:val="a2"/>
    <w:uiPriority w:val="99"/>
    <w:semiHidden/>
    <w:unhideWhenUsed/>
    <w:rsid w:val="00B9379C"/>
  </w:style>
  <w:style w:type="numbering" w:customStyle="1" w:styleId="112121">
    <w:name w:val="リストなし112121"/>
    <w:next w:val="a2"/>
    <w:uiPriority w:val="99"/>
    <w:semiHidden/>
    <w:unhideWhenUsed/>
    <w:rsid w:val="00B9379C"/>
  </w:style>
  <w:style w:type="numbering" w:customStyle="1" w:styleId="1121210">
    <w:name w:val="无列表112121"/>
    <w:next w:val="a2"/>
    <w:semiHidden/>
    <w:rsid w:val="00B9379C"/>
  </w:style>
  <w:style w:type="numbering" w:customStyle="1" w:styleId="NoList212121">
    <w:name w:val="No List212121"/>
    <w:next w:val="a2"/>
    <w:semiHidden/>
    <w:rsid w:val="00B9379C"/>
  </w:style>
  <w:style w:type="numbering" w:customStyle="1" w:styleId="NoList312121">
    <w:name w:val="No List312121"/>
    <w:next w:val="a2"/>
    <w:uiPriority w:val="99"/>
    <w:semiHidden/>
    <w:rsid w:val="00B9379C"/>
  </w:style>
  <w:style w:type="numbering" w:customStyle="1" w:styleId="NoList1112121">
    <w:name w:val="No List1112121"/>
    <w:next w:val="a2"/>
    <w:uiPriority w:val="99"/>
    <w:semiHidden/>
    <w:unhideWhenUsed/>
    <w:rsid w:val="00B9379C"/>
  </w:style>
  <w:style w:type="numbering" w:customStyle="1" w:styleId="131110">
    <w:name w:val="无列表13111"/>
    <w:next w:val="a2"/>
    <w:semiHidden/>
    <w:rsid w:val="00B9379C"/>
  </w:style>
  <w:style w:type="numbering" w:customStyle="1" w:styleId="NoList41111">
    <w:name w:val="No List41111"/>
    <w:next w:val="a2"/>
    <w:uiPriority w:val="99"/>
    <w:semiHidden/>
    <w:unhideWhenUsed/>
    <w:rsid w:val="00B9379C"/>
  </w:style>
  <w:style w:type="numbering" w:customStyle="1" w:styleId="22111">
    <w:name w:val="无列表22111"/>
    <w:next w:val="a2"/>
    <w:uiPriority w:val="99"/>
    <w:semiHidden/>
    <w:unhideWhenUsed/>
    <w:rsid w:val="00B9379C"/>
  </w:style>
  <w:style w:type="numbering" w:customStyle="1" w:styleId="NoList1211111">
    <w:name w:val="No List1211111"/>
    <w:next w:val="a2"/>
    <w:uiPriority w:val="99"/>
    <w:semiHidden/>
    <w:unhideWhenUsed/>
    <w:rsid w:val="00B9379C"/>
  </w:style>
  <w:style w:type="numbering" w:customStyle="1" w:styleId="11111111">
    <w:name w:val="リストなし1111111"/>
    <w:next w:val="a2"/>
    <w:uiPriority w:val="99"/>
    <w:semiHidden/>
    <w:unhideWhenUsed/>
    <w:rsid w:val="00B9379C"/>
  </w:style>
  <w:style w:type="numbering" w:customStyle="1" w:styleId="11111112">
    <w:name w:val="无列表1111111"/>
    <w:next w:val="a2"/>
    <w:semiHidden/>
    <w:rsid w:val="00B9379C"/>
  </w:style>
  <w:style w:type="numbering" w:customStyle="1" w:styleId="NoList2111111">
    <w:name w:val="No List2111111"/>
    <w:next w:val="a2"/>
    <w:semiHidden/>
    <w:rsid w:val="00B9379C"/>
  </w:style>
  <w:style w:type="numbering" w:customStyle="1" w:styleId="NoList3111111">
    <w:name w:val="No List3111111"/>
    <w:next w:val="a2"/>
    <w:uiPriority w:val="99"/>
    <w:semiHidden/>
    <w:rsid w:val="00B9379C"/>
  </w:style>
  <w:style w:type="numbering" w:customStyle="1" w:styleId="111111110">
    <w:name w:val="無清單11111111"/>
    <w:next w:val="a2"/>
    <w:uiPriority w:val="99"/>
    <w:semiHidden/>
    <w:unhideWhenUsed/>
    <w:rsid w:val="00B9379C"/>
  </w:style>
  <w:style w:type="numbering" w:customStyle="1" w:styleId="NoList131111">
    <w:name w:val="No List131111"/>
    <w:next w:val="a2"/>
    <w:uiPriority w:val="99"/>
    <w:semiHidden/>
    <w:unhideWhenUsed/>
    <w:rsid w:val="00B9379C"/>
  </w:style>
  <w:style w:type="numbering" w:customStyle="1" w:styleId="1211110">
    <w:name w:val="リストなし121111"/>
    <w:next w:val="a2"/>
    <w:uiPriority w:val="99"/>
    <w:semiHidden/>
    <w:unhideWhenUsed/>
    <w:rsid w:val="00B9379C"/>
  </w:style>
  <w:style w:type="numbering" w:customStyle="1" w:styleId="1211111">
    <w:name w:val="无列表121111"/>
    <w:next w:val="a2"/>
    <w:semiHidden/>
    <w:rsid w:val="00B9379C"/>
  </w:style>
  <w:style w:type="numbering" w:customStyle="1" w:styleId="NoList221111">
    <w:name w:val="No List221111"/>
    <w:next w:val="a2"/>
    <w:semiHidden/>
    <w:rsid w:val="00B9379C"/>
  </w:style>
  <w:style w:type="numbering" w:customStyle="1" w:styleId="NoList321111">
    <w:name w:val="No List321111"/>
    <w:next w:val="a2"/>
    <w:uiPriority w:val="99"/>
    <w:semiHidden/>
    <w:rsid w:val="00B9379C"/>
  </w:style>
  <w:style w:type="numbering" w:customStyle="1" w:styleId="NoList1121111">
    <w:name w:val="No List1121111"/>
    <w:next w:val="a2"/>
    <w:uiPriority w:val="99"/>
    <w:semiHidden/>
    <w:unhideWhenUsed/>
    <w:rsid w:val="00B9379C"/>
  </w:style>
  <w:style w:type="numbering" w:customStyle="1" w:styleId="211111">
    <w:name w:val="无列表211111"/>
    <w:next w:val="a2"/>
    <w:uiPriority w:val="99"/>
    <w:semiHidden/>
    <w:unhideWhenUsed/>
    <w:rsid w:val="00B9379C"/>
  </w:style>
  <w:style w:type="numbering" w:customStyle="1" w:styleId="NoList1221111">
    <w:name w:val="No List1221111"/>
    <w:next w:val="a2"/>
    <w:uiPriority w:val="99"/>
    <w:semiHidden/>
    <w:unhideWhenUsed/>
    <w:rsid w:val="00B9379C"/>
  </w:style>
  <w:style w:type="numbering" w:customStyle="1" w:styleId="11211110">
    <w:name w:val="リストなし1121111"/>
    <w:next w:val="a2"/>
    <w:uiPriority w:val="99"/>
    <w:semiHidden/>
    <w:unhideWhenUsed/>
    <w:rsid w:val="00B9379C"/>
  </w:style>
  <w:style w:type="numbering" w:customStyle="1" w:styleId="11211111">
    <w:name w:val="无列表1121111"/>
    <w:next w:val="a2"/>
    <w:semiHidden/>
    <w:rsid w:val="00B9379C"/>
  </w:style>
  <w:style w:type="numbering" w:customStyle="1" w:styleId="NoList2121111">
    <w:name w:val="No List2121111"/>
    <w:next w:val="a2"/>
    <w:semiHidden/>
    <w:rsid w:val="00B9379C"/>
  </w:style>
  <w:style w:type="numbering" w:customStyle="1" w:styleId="NoList3121111">
    <w:name w:val="No List3121111"/>
    <w:next w:val="a2"/>
    <w:uiPriority w:val="99"/>
    <w:semiHidden/>
    <w:rsid w:val="00B9379C"/>
  </w:style>
  <w:style w:type="numbering" w:customStyle="1" w:styleId="NoList11121111">
    <w:name w:val="No List11121111"/>
    <w:next w:val="a2"/>
    <w:uiPriority w:val="99"/>
    <w:semiHidden/>
    <w:unhideWhenUsed/>
    <w:rsid w:val="00B9379C"/>
  </w:style>
  <w:style w:type="numbering" w:customStyle="1" w:styleId="122110">
    <w:name w:val="无列表12211"/>
    <w:next w:val="a2"/>
    <w:semiHidden/>
    <w:rsid w:val="00B9379C"/>
  </w:style>
  <w:style w:type="numbering" w:customStyle="1" w:styleId="170">
    <w:name w:val="リストなし17"/>
    <w:next w:val="a2"/>
    <w:uiPriority w:val="99"/>
    <w:semiHidden/>
    <w:unhideWhenUsed/>
    <w:rsid w:val="00B9379C"/>
  </w:style>
  <w:style w:type="numbering" w:customStyle="1" w:styleId="171">
    <w:name w:val="无列表17"/>
    <w:next w:val="a2"/>
    <w:semiHidden/>
    <w:rsid w:val="00B9379C"/>
  </w:style>
  <w:style w:type="numbering" w:customStyle="1" w:styleId="NoList37">
    <w:name w:val="No List37"/>
    <w:next w:val="a2"/>
    <w:uiPriority w:val="99"/>
    <w:semiHidden/>
    <w:rsid w:val="00B9379C"/>
  </w:style>
  <w:style w:type="numbering" w:customStyle="1" w:styleId="NoList118">
    <w:name w:val="No List118"/>
    <w:next w:val="a2"/>
    <w:uiPriority w:val="99"/>
    <w:semiHidden/>
    <w:unhideWhenUsed/>
    <w:rsid w:val="00B9379C"/>
  </w:style>
  <w:style w:type="numbering" w:customStyle="1" w:styleId="NoList46">
    <w:name w:val="No List46"/>
    <w:next w:val="a2"/>
    <w:uiPriority w:val="99"/>
    <w:semiHidden/>
    <w:unhideWhenUsed/>
    <w:rsid w:val="00B9379C"/>
  </w:style>
  <w:style w:type="numbering" w:customStyle="1" w:styleId="NoList127">
    <w:name w:val="No List127"/>
    <w:next w:val="a2"/>
    <w:uiPriority w:val="99"/>
    <w:semiHidden/>
    <w:unhideWhenUsed/>
    <w:rsid w:val="00B9379C"/>
  </w:style>
  <w:style w:type="numbering" w:customStyle="1" w:styleId="117">
    <w:name w:val="リストなし117"/>
    <w:next w:val="a2"/>
    <w:uiPriority w:val="99"/>
    <w:semiHidden/>
    <w:unhideWhenUsed/>
    <w:rsid w:val="00B9379C"/>
  </w:style>
  <w:style w:type="numbering" w:customStyle="1" w:styleId="1170">
    <w:name w:val="无列表117"/>
    <w:next w:val="a2"/>
    <w:semiHidden/>
    <w:rsid w:val="00B9379C"/>
  </w:style>
  <w:style w:type="numbering" w:customStyle="1" w:styleId="NoList217">
    <w:name w:val="No List217"/>
    <w:next w:val="a2"/>
    <w:semiHidden/>
    <w:rsid w:val="00B9379C"/>
  </w:style>
  <w:style w:type="numbering" w:customStyle="1" w:styleId="NoList317">
    <w:name w:val="No List317"/>
    <w:next w:val="a2"/>
    <w:uiPriority w:val="99"/>
    <w:semiHidden/>
    <w:rsid w:val="00B9379C"/>
  </w:style>
  <w:style w:type="numbering" w:customStyle="1" w:styleId="NoList1117">
    <w:name w:val="No List1117"/>
    <w:next w:val="a2"/>
    <w:uiPriority w:val="99"/>
    <w:semiHidden/>
    <w:unhideWhenUsed/>
    <w:rsid w:val="00B9379C"/>
  </w:style>
  <w:style w:type="numbering" w:customStyle="1" w:styleId="260">
    <w:name w:val="无列表26"/>
    <w:next w:val="a2"/>
    <w:uiPriority w:val="99"/>
    <w:semiHidden/>
    <w:unhideWhenUsed/>
    <w:rsid w:val="00B9379C"/>
  </w:style>
  <w:style w:type="numbering" w:customStyle="1" w:styleId="NoList1216">
    <w:name w:val="No List1216"/>
    <w:next w:val="a2"/>
    <w:uiPriority w:val="99"/>
    <w:semiHidden/>
    <w:unhideWhenUsed/>
    <w:rsid w:val="00B9379C"/>
  </w:style>
  <w:style w:type="numbering" w:customStyle="1" w:styleId="1116">
    <w:name w:val="リストなし1116"/>
    <w:next w:val="a2"/>
    <w:uiPriority w:val="99"/>
    <w:semiHidden/>
    <w:unhideWhenUsed/>
    <w:rsid w:val="00B9379C"/>
  </w:style>
  <w:style w:type="numbering" w:customStyle="1" w:styleId="11160">
    <w:name w:val="无列表1116"/>
    <w:next w:val="a2"/>
    <w:semiHidden/>
    <w:rsid w:val="00B9379C"/>
  </w:style>
  <w:style w:type="numbering" w:customStyle="1" w:styleId="NoList2116">
    <w:name w:val="No List2116"/>
    <w:next w:val="a2"/>
    <w:semiHidden/>
    <w:rsid w:val="00B9379C"/>
  </w:style>
  <w:style w:type="numbering" w:customStyle="1" w:styleId="NoList3116">
    <w:name w:val="No List3116"/>
    <w:next w:val="a2"/>
    <w:uiPriority w:val="99"/>
    <w:semiHidden/>
    <w:rsid w:val="00B9379C"/>
  </w:style>
  <w:style w:type="numbering" w:customStyle="1" w:styleId="NoList11116">
    <w:name w:val="No List11116"/>
    <w:next w:val="a2"/>
    <w:uiPriority w:val="99"/>
    <w:semiHidden/>
    <w:unhideWhenUsed/>
    <w:rsid w:val="00B9379C"/>
  </w:style>
  <w:style w:type="numbering" w:customStyle="1" w:styleId="NoList56">
    <w:name w:val="No List56"/>
    <w:next w:val="a2"/>
    <w:uiPriority w:val="99"/>
    <w:semiHidden/>
    <w:unhideWhenUsed/>
    <w:rsid w:val="00B9379C"/>
  </w:style>
  <w:style w:type="numbering" w:customStyle="1" w:styleId="NoList136">
    <w:name w:val="No List136"/>
    <w:next w:val="a2"/>
    <w:uiPriority w:val="99"/>
    <w:semiHidden/>
    <w:unhideWhenUsed/>
    <w:rsid w:val="00B9379C"/>
  </w:style>
  <w:style w:type="numbering" w:customStyle="1" w:styleId="126">
    <w:name w:val="リストなし126"/>
    <w:next w:val="a2"/>
    <w:uiPriority w:val="99"/>
    <w:semiHidden/>
    <w:unhideWhenUsed/>
    <w:rsid w:val="00B9379C"/>
  </w:style>
  <w:style w:type="numbering" w:customStyle="1" w:styleId="1260">
    <w:name w:val="无列表126"/>
    <w:next w:val="a2"/>
    <w:semiHidden/>
    <w:rsid w:val="00B9379C"/>
  </w:style>
  <w:style w:type="numbering" w:customStyle="1" w:styleId="NoList226">
    <w:name w:val="No List226"/>
    <w:next w:val="a2"/>
    <w:semiHidden/>
    <w:rsid w:val="00B9379C"/>
  </w:style>
  <w:style w:type="numbering" w:customStyle="1" w:styleId="NoList326">
    <w:name w:val="No List326"/>
    <w:next w:val="a2"/>
    <w:uiPriority w:val="99"/>
    <w:semiHidden/>
    <w:rsid w:val="00B9379C"/>
  </w:style>
  <w:style w:type="numbering" w:customStyle="1" w:styleId="NoList1126">
    <w:name w:val="No List1126"/>
    <w:next w:val="a2"/>
    <w:uiPriority w:val="99"/>
    <w:semiHidden/>
    <w:unhideWhenUsed/>
    <w:rsid w:val="00B9379C"/>
  </w:style>
  <w:style w:type="numbering" w:customStyle="1" w:styleId="2160">
    <w:name w:val="无列表216"/>
    <w:next w:val="a2"/>
    <w:uiPriority w:val="99"/>
    <w:semiHidden/>
    <w:unhideWhenUsed/>
    <w:rsid w:val="00B9379C"/>
  </w:style>
  <w:style w:type="numbering" w:customStyle="1" w:styleId="NoList1225">
    <w:name w:val="No List1225"/>
    <w:next w:val="a2"/>
    <w:uiPriority w:val="99"/>
    <w:semiHidden/>
    <w:unhideWhenUsed/>
    <w:rsid w:val="00B9379C"/>
  </w:style>
  <w:style w:type="numbering" w:customStyle="1" w:styleId="1125">
    <w:name w:val="リストなし1125"/>
    <w:next w:val="a2"/>
    <w:uiPriority w:val="99"/>
    <w:semiHidden/>
    <w:unhideWhenUsed/>
    <w:rsid w:val="00B9379C"/>
  </w:style>
  <w:style w:type="numbering" w:customStyle="1" w:styleId="11250">
    <w:name w:val="无列表1125"/>
    <w:next w:val="a2"/>
    <w:semiHidden/>
    <w:rsid w:val="00B9379C"/>
  </w:style>
  <w:style w:type="numbering" w:customStyle="1" w:styleId="NoList2125">
    <w:name w:val="No List2125"/>
    <w:next w:val="a2"/>
    <w:semiHidden/>
    <w:rsid w:val="00B9379C"/>
  </w:style>
  <w:style w:type="numbering" w:customStyle="1" w:styleId="NoList3125">
    <w:name w:val="No List3125"/>
    <w:next w:val="a2"/>
    <w:uiPriority w:val="99"/>
    <w:semiHidden/>
    <w:rsid w:val="00B9379C"/>
  </w:style>
  <w:style w:type="numbering" w:customStyle="1" w:styleId="NoList11126">
    <w:name w:val="No List11126"/>
    <w:next w:val="a2"/>
    <w:uiPriority w:val="99"/>
    <w:semiHidden/>
    <w:unhideWhenUsed/>
    <w:rsid w:val="00B9379C"/>
  </w:style>
  <w:style w:type="numbering" w:customStyle="1" w:styleId="NoList64">
    <w:name w:val="No List64"/>
    <w:next w:val="a2"/>
    <w:uiPriority w:val="99"/>
    <w:semiHidden/>
    <w:unhideWhenUsed/>
    <w:rsid w:val="00B9379C"/>
  </w:style>
  <w:style w:type="numbering" w:customStyle="1" w:styleId="NoList144">
    <w:name w:val="No List144"/>
    <w:next w:val="a2"/>
    <w:uiPriority w:val="99"/>
    <w:semiHidden/>
    <w:unhideWhenUsed/>
    <w:rsid w:val="00B9379C"/>
  </w:style>
  <w:style w:type="numbering" w:customStyle="1" w:styleId="134">
    <w:name w:val="リストなし134"/>
    <w:next w:val="a2"/>
    <w:uiPriority w:val="99"/>
    <w:semiHidden/>
    <w:unhideWhenUsed/>
    <w:rsid w:val="00B9379C"/>
  </w:style>
  <w:style w:type="numbering" w:customStyle="1" w:styleId="1340">
    <w:name w:val="无列表134"/>
    <w:next w:val="a2"/>
    <w:semiHidden/>
    <w:rsid w:val="00B9379C"/>
  </w:style>
  <w:style w:type="numbering" w:customStyle="1" w:styleId="NoList234">
    <w:name w:val="No List234"/>
    <w:next w:val="a2"/>
    <w:semiHidden/>
    <w:rsid w:val="00B9379C"/>
  </w:style>
  <w:style w:type="numbering" w:customStyle="1" w:styleId="NoList334">
    <w:name w:val="No List334"/>
    <w:next w:val="a2"/>
    <w:uiPriority w:val="99"/>
    <w:semiHidden/>
    <w:rsid w:val="00B9379C"/>
  </w:style>
  <w:style w:type="numbering" w:customStyle="1" w:styleId="NoList1134">
    <w:name w:val="No List1134"/>
    <w:next w:val="a2"/>
    <w:uiPriority w:val="99"/>
    <w:semiHidden/>
    <w:unhideWhenUsed/>
    <w:rsid w:val="00B9379C"/>
  </w:style>
  <w:style w:type="numbering" w:customStyle="1" w:styleId="2240">
    <w:name w:val="无列表224"/>
    <w:next w:val="a2"/>
    <w:uiPriority w:val="99"/>
    <w:semiHidden/>
    <w:unhideWhenUsed/>
    <w:rsid w:val="00B9379C"/>
  </w:style>
  <w:style w:type="numbering" w:customStyle="1" w:styleId="NoList1234">
    <w:name w:val="No List1234"/>
    <w:next w:val="a2"/>
    <w:uiPriority w:val="99"/>
    <w:semiHidden/>
    <w:unhideWhenUsed/>
    <w:rsid w:val="00B9379C"/>
  </w:style>
  <w:style w:type="numbering" w:customStyle="1" w:styleId="1134">
    <w:name w:val="リストなし1134"/>
    <w:next w:val="a2"/>
    <w:uiPriority w:val="99"/>
    <w:semiHidden/>
    <w:unhideWhenUsed/>
    <w:rsid w:val="00B9379C"/>
  </w:style>
  <w:style w:type="numbering" w:customStyle="1" w:styleId="11340">
    <w:name w:val="无列表1134"/>
    <w:next w:val="a2"/>
    <w:semiHidden/>
    <w:rsid w:val="00B9379C"/>
  </w:style>
  <w:style w:type="numbering" w:customStyle="1" w:styleId="NoList2134">
    <w:name w:val="No List2134"/>
    <w:next w:val="a2"/>
    <w:semiHidden/>
    <w:rsid w:val="00B9379C"/>
  </w:style>
  <w:style w:type="numbering" w:customStyle="1" w:styleId="NoList3134">
    <w:name w:val="No List3134"/>
    <w:next w:val="a2"/>
    <w:uiPriority w:val="99"/>
    <w:semiHidden/>
    <w:rsid w:val="00B9379C"/>
  </w:style>
  <w:style w:type="numbering" w:customStyle="1" w:styleId="NoList11134">
    <w:name w:val="No List11134"/>
    <w:next w:val="a2"/>
    <w:uiPriority w:val="99"/>
    <w:semiHidden/>
    <w:unhideWhenUsed/>
    <w:rsid w:val="00B9379C"/>
  </w:style>
  <w:style w:type="numbering" w:customStyle="1" w:styleId="NoList414">
    <w:name w:val="No List414"/>
    <w:next w:val="a2"/>
    <w:uiPriority w:val="99"/>
    <w:semiHidden/>
    <w:unhideWhenUsed/>
    <w:rsid w:val="00B9379C"/>
  </w:style>
  <w:style w:type="numbering" w:customStyle="1" w:styleId="NoList12114">
    <w:name w:val="No List12114"/>
    <w:next w:val="a2"/>
    <w:uiPriority w:val="99"/>
    <w:semiHidden/>
    <w:unhideWhenUsed/>
    <w:rsid w:val="00B9379C"/>
  </w:style>
  <w:style w:type="numbering" w:customStyle="1" w:styleId="11114">
    <w:name w:val="リストなし11114"/>
    <w:next w:val="a2"/>
    <w:uiPriority w:val="99"/>
    <w:semiHidden/>
    <w:unhideWhenUsed/>
    <w:rsid w:val="00B9379C"/>
  </w:style>
  <w:style w:type="numbering" w:customStyle="1" w:styleId="111140">
    <w:name w:val="无列表11114"/>
    <w:next w:val="a2"/>
    <w:semiHidden/>
    <w:rsid w:val="00B9379C"/>
  </w:style>
  <w:style w:type="numbering" w:customStyle="1" w:styleId="NoList21114">
    <w:name w:val="No List21114"/>
    <w:next w:val="a2"/>
    <w:semiHidden/>
    <w:rsid w:val="00B9379C"/>
  </w:style>
  <w:style w:type="numbering" w:customStyle="1" w:styleId="NoList31114">
    <w:name w:val="No List31114"/>
    <w:next w:val="a2"/>
    <w:uiPriority w:val="99"/>
    <w:semiHidden/>
    <w:rsid w:val="00B9379C"/>
  </w:style>
  <w:style w:type="numbering" w:customStyle="1" w:styleId="NoList514">
    <w:name w:val="No List514"/>
    <w:next w:val="a2"/>
    <w:uiPriority w:val="99"/>
    <w:semiHidden/>
    <w:unhideWhenUsed/>
    <w:rsid w:val="00B9379C"/>
  </w:style>
  <w:style w:type="numbering" w:customStyle="1" w:styleId="NoList1314">
    <w:name w:val="No List1314"/>
    <w:next w:val="a2"/>
    <w:uiPriority w:val="99"/>
    <w:semiHidden/>
    <w:unhideWhenUsed/>
    <w:rsid w:val="00B9379C"/>
  </w:style>
  <w:style w:type="numbering" w:customStyle="1" w:styleId="1214">
    <w:name w:val="リストなし1214"/>
    <w:next w:val="a2"/>
    <w:uiPriority w:val="99"/>
    <w:semiHidden/>
    <w:unhideWhenUsed/>
    <w:rsid w:val="00B9379C"/>
  </w:style>
  <w:style w:type="numbering" w:customStyle="1" w:styleId="12140">
    <w:name w:val="无列表1214"/>
    <w:next w:val="a2"/>
    <w:semiHidden/>
    <w:rsid w:val="00B9379C"/>
  </w:style>
  <w:style w:type="numbering" w:customStyle="1" w:styleId="NoList2214">
    <w:name w:val="No List2214"/>
    <w:next w:val="a2"/>
    <w:semiHidden/>
    <w:rsid w:val="00B9379C"/>
  </w:style>
  <w:style w:type="numbering" w:customStyle="1" w:styleId="NoList3214">
    <w:name w:val="No List3214"/>
    <w:next w:val="a2"/>
    <w:uiPriority w:val="99"/>
    <w:semiHidden/>
    <w:rsid w:val="00B9379C"/>
  </w:style>
  <w:style w:type="numbering" w:customStyle="1" w:styleId="NoList11214">
    <w:name w:val="No List11214"/>
    <w:next w:val="a2"/>
    <w:uiPriority w:val="99"/>
    <w:semiHidden/>
    <w:unhideWhenUsed/>
    <w:rsid w:val="00B9379C"/>
  </w:style>
  <w:style w:type="numbering" w:customStyle="1" w:styleId="2114">
    <w:name w:val="无列表2114"/>
    <w:next w:val="a2"/>
    <w:uiPriority w:val="99"/>
    <w:semiHidden/>
    <w:unhideWhenUsed/>
    <w:rsid w:val="00B9379C"/>
  </w:style>
  <w:style w:type="numbering" w:customStyle="1" w:styleId="NoList12214">
    <w:name w:val="No List12214"/>
    <w:next w:val="a2"/>
    <w:uiPriority w:val="99"/>
    <w:semiHidden/>
    <w:unhideWhenUsed/>
    <w:rsid w:val="00B9379C"/>
  </w:style>
  <w:style w:type="numbering" w:customStyle="1" w:styleId="11214">
    <w:name w:val="リストなし11214"/>
    <w:next w:val="a2"/>
    <w:uiPriority w:val="99"/>
    <w:semiHidden/>
    <w:unhideWhenUsed/>
    <w:rsid w:val="00B9379C"/>
  </w:style>
  <w:style w:type="numbering" w:customStyle="1" w:styleId="112140">
    <w:name w:val="无列表11214"/>
    <w:next w:val="a2"/>
    <w:semiHidden/>
    <w:rsid w:val="00B9379C"/>
  </w:style>
  <w:style w:type="numbering" w:customStyle="1" w:styleId="NoList21214">
    <w:name w:val="No List21214"/>
    <w:next w:val="a2"/>
    <w:semiHidden/>
    <w:rsid w:val="00B9379C"/>
  </w:style>
  <w:style w:type="numbering" w:customStyle="1" w:styleId="NoList31214">
    <w:name w:val="No List31214"/>
    <w:next w:val="a2"/>
    <w:uiPriority w:val="99"/>
    <w:semiHidden/>
    <w:rsid w:val="00B9379C"/>
  </w:style>
  <w:style w:type="numbering" w:customStyle="1" w:styleId="NoList111214">
    <w:name w:val="No List111214"/>
    <w:next w:val="a2"/>
    <w:uiPriority w:val="99"/>
    <w:semiHidden/>
    <w:unhideWhenUsed/>
    <w:rsid w:val="00B9379C"/>
  </w:style>
  <w:style w:type="numbering" w:customStyle="1" w:styleId="340">
    <w:name w:val="无列表34"/>
    <w:next w:val="a2"/>
    <w:uiPriority w:val="99"/>
    <w:semiHidden/>
    <w:unhideWhenUsed/>
    <w:rsid w:val="00B9379C"/>
  </w:style>
  <w:style w:type="numbering" w:customStyle="1" w:styleId="1314">
    <w:name w:val="无列表1314"/>
    <w:next w:val="a2"/>
    <w:semiHidden/>
    <w:rsid w:val="00B9379C"/>
  </w:style>
  <w:style w:type="numbering" w:customStyle="1" w:styleId="NoList11313">
    <w:name w:val="No List11313"/>
    <w:next w:val="a2"/>
    <w:uiPriority w:val="99"/>
    <w:semiHidden/>
    <w:unhideWhenUsed/>
    <w:rsid w:val="00B9379C"/>
  </w:style>
  <w:style w:type="numbering" w:customStyle="1" w:styleId="NoList4114">
    <w:name w:val="No List4114"/>
    <w:next w:val="a2"/>
    <w:uiPriority w:val="99"/>
    <w:semiHidden/>
    <w:unhideWhenUsed/>
    <w:rsid w:val="00B9379C"/>
  </w:style>
  <w:style w:type="numbering" w:customStyle="1" w:styleId="2214">
    <w:name w:val="无列表2214"/>
    <w:next w:val="a2"/>
    <w:uiPriority w:val="99"/>
    <w:semiHidden/>
    <w:unhideWhenUsed/>
    <w:rsid w:val="00B9379C"/>
  </w:style>
  <w:style w:type="numbering" w:customStyle="1" w:styleId="NoList121114">
    <w:name w:val="No List121114"/>
    <w:next w:val="a2"/>
    <w:uiPriority w:val="99"/>
    <w:semiHidden/>
    <w:unhideWhenUsed/>
    <w:rsid w:val="00B9379C"/>
  </w:style>
  <w:style w:type="numbering" w:customStyle="1" w:styleId="111114">
    <w:name w:val="リストなし111114"/>
    <w:next w:val="a2"/>
    <w:uiPriority w:val="99"/>
    <w:semiHidden/>
    <w:unhideWhenUsed/>
    <w:rsid w:val="00B9379C"/>
  </w:style>
  <w:style w:type="numbering" w:customStyle="1" w:styleId="1111140">
    <w:name w:val="无列表111114"/>
    <w:next w:val="a2"/>
    <w:semiHidden/>
    <w:rsid w:val="00B9379C"/>
  </w:style>
  <w:style w:type="numbering" w:customStyle="1" w:styleId="NoList211114">
    <w:name w:val="No List211114"/>
    <w:next w:val="a2"/>
    <w:semiHidden/>
    <w:rsid w:val="00B9379C"/>
  </w:style>
  <w:style w:type="numbering" w:customStyle="1" w:styleId="NoList311114">
    <w:name w:val="No List311114"/>
    <w:next w:val="a2"/>
    <w:uiPriority w:val="99"/>
    <w:semiHidden/>
    <w:rsid w:val="00B9379C"/>
  </w:style>
  <w:style w:type="numbering" w:customStyle="1" w:styleId="1111114">
    <w:name w:val="無清單1111114"/>
    <w:next w:val="a2"/>
    <w:uiPriority w:val="99"/>
    <w:semiHidden/>
    <w:unhideWhenUsed/>
    <w:rsid w:val="00B9379C"/>
  </w:style>
  <w:style w:type="numbering" w:customStyle="1" w:styleId="NoList13114">
    <w:name w:val="No List13114"/>
    <w:next w:val="a2"/>
    <w:uiPriority w:val="99"/>
    <w:semiHidden/>
    <w:unhideWhenUsed/>
    <w:rsid w:val="00B9379C"/>
  </w:style>
  <w:style w:type="numbering" w:customStyle="1" w:styleId="12114">
    <w:name w:val="リストなし12114"/>
    <w:next w:val="a2"/>
    <w:uiPriority w:val="99"/>
    <w:semiHidden/>
    <w:unhideWhenUsed/>
    <w:rsid w:val="00B9379C"/>
  </w:style>
  <w:style w:type="numbering" w:customStyle="1" w:styleId="121140">
    <w:name w:val="无列表12114"/>
    <w:next w:val="a2"/>
    <w:semiHidden/>
    <w:rsid w:val="00B9379C"/>
  </w:style>
  <w:style w:type="numbering" w:customStyle="1" w:styleId="NoList22114">
    <w:name w:val="No List22114"/>
    <w:next w:val="a2"/>
    <w:semiHidden/>
    <w:rsid w:val="00B9379C"/>
  </w:style>
  <w:style w:type="numbering" w:customStyle="1" w:styleId="NoList32114">
    <w:name w:val="No List32114"/>
    <w:next w:val="a2"/>
    <w:uiPriority w:val="99"/>
    <w:semiHidden/>
    <w:rsid w:val="00B9379C"/>
  </w:style>
  <w:style w:type="numbering" w:customStyle="1" w:styleId="NoList112114">
    <w:name w:val="No List112114"/>
    <w:next w:val="a2"/>
    <w:uiPriority w:val="99"/>
    <w:semiHidden/>
    <w:unhideWhenUsed/>
    <w:rsid w:val="00B9379C"/>
  </w:style>
  <w:style w:type="numbering" w:customStyle="1" w:styleId="21114">
    <w:name w:val="无列表21114"/>
    <w:next w:val="a2"/>
    <w:uiPriority w:val="99"/>
    <w:semiHidden/>
    <w:unhideWhenUsed/>
    <w:rsid w:val="00B9379C"/>
  </w:style>
  <w:style w:type="numbering" w:customStyle="1" w:styleId="NoList122114">
    <w:name w:val="No List122114"/>
    <w:next w:val="a2"/>
    <w:uiPriority w:val="99"/>
    <w:semiHidden/>
    <w:unhideWhenUsed/>
    <w:rsid w:val="00B9379C"/>
  </w:style>
  <w:style w:type="numbering" w:customStyle="1" w:styleId="112114">
    <w:name w:val="リストなし112114"/>
    <w:next w:val="a2"/>
    <w:uiPriority w:val="99"/>
    <w:semiHidden/>
    <w:unhideWhenUsed/>
    <w:rsid w:val="00B9379C"/>
  </w:style>
  <w:style w:type="numbering" w:customStyle="1" w:styleId="1121140">
    <w:name w:val="无列表112114"/>
    <w:next w:val="a2"/>
    <w:semiHidden/>
    <w:rsid w:val="00B9379C"/>
  </w:style>
  <w:style w:type="numbering" w:customStyle="1" w:styleId="NoList212114">
    <w:name w:val="No List212114"/>
    <w:next w:val="a2"/>
    <w:semiHidden/>
    <w:rsid w:val="00B9379C"/>
  </w:style>
  <w:style w:type="numbering" w:customStyle="1" w:styleId="NoList312114">
    <w:name w:val="No List312114"/>
    <w:next w:val="a2"/>
    <w:uiPriority w:val="99"/>
    <w:semiHidden/>
    <w:rsid w:val="00B9379C"/>
  </w:style>
  <w:style w:type="numbering" w:customStyle="1" w:styleId="NoList1112114">
    <w:name w:val="No List1112114"/>
    <w:next w:val="a2"/>
    <w:uiPriority w:val="99"/>
    <w:semiHidden/>
    <w:unhideWhenUsed/>
    <w:rsid w:val="00B9379C"/>
  </w:style>
  <w:style w:type="numbering" w:customStyle="1" w:styleId="NoList5113">
    <w:name w:val="No List5113"/>
    <w:next w:val="a2"/>
    <w:uiPriority w:val="99"/>
    <w:semiHidden/>
    <w:unhideWhenUsed/>
    <w:rsid w:val="00B9379C"/>
  </w:style>
  <w:style w:type="numbering" w:customStyle="1" w:styleId="NoList613">
    <w:name w:val="No List613"/>
    <w:next w:val="a2"/>
    <w:uiPriority w:val="99"/>
    <w:semiHidden/>
    <w:unhideWhenUsed/>
    <w:rsid w:val="00B9379C"/>
  </w:style>
  <w:style w:type="numbering" w:customStyle="1" w:styleId="NoList1413">
    <w:name w:val="No List1413"/>
    <w:next w:val="a2"/>
    <w:uiPriority w:val="99"/>
    <w:semiHidden/>
    <w:unhideWhenUsed/>
    <w:rsid w:val="00B9379C"/>
  </w:style>
  <w:style w:type="numbering" w:customStyle="1" w:styleId="13130">
    <w:name w:val="リストなし1313"/>
    <w:next w:val="a2"/>
    <w:uiPriority w:val="99"/>
    <w:semiHidden/>
    <w:unhideWhenUsed/>
    <w:rsid w:val="00B9379C"/>
  </w:style>
  <w:style w:type="numbering" w:customStyle="1" w:styleId="NoList2313">
    <w:name w:val="No List2313"/>
    <w:next w:val="a2"/>
    <w:semiHidden/>
    <w:rsid w:val="00B9379C"/>
  </w:style>
  <w:style w:type="numbering" w:customStyle="1" w:styleId="NoList3313">
    <w:name w:val="No List3313"/>
    <w:next w:val="a2"/>
    <w:uiPriority w:val="99"/>
    <w:semiHidden/>
    <w:rsid w:val="00B9379C"/>
  </w:style>
  <w:style w:type="numbering" w:customStyle="1" w:styleId="NoList1143">
    <w:name w:val="No List1143"/>
    <w:next w:val="a2"/>
    <w:uiPriority w:val="99"/>
    <w:semiHidden/>
    <w:unhideWhenUsed/>
    <w:rsid w:val="00B9379C"/>
  </w:style>
  <w:style w:type="numbering" w:customStyle="1" w:styleId="NoList423">
    <w:name w:val="No List423"/>
    <w:next w:val="a2"/>
    <w:uiPriority w:val="99"/>
    <w:semiHidden/>
    <w:unhideWhenUsed/>
    <w:rsid w:val="00B9379C"/>
  </w:style>
  <w:style w:type="numbering" w:customStyle="1" w:styleId="NoList12313">
    <w:name w:val="No List12313"/>
    <w:next w:val="a2"/>
    <w:uiPriority w:val="99"/>
    <w:semiHidden/>
    <w:unhideWhenUsed/>
    <w:rsid w:val="00B9379C"/>
  </w:style>
  <w:style w:type="numbering" w:customStyle="1" w:styleId="11313">
    <w:name w:val="リストなし11313"/>
    <w:next w:val="a2"/>
    <w:uiPriority w:val="99"/>
    <w:semiHidden/>
    <w:unhideWhenUsed/>
    <w:rsid w:val="00B9379C"/>
  </w:style>
  <w:style w:type="numbering" w:customStyle="1" w:styleId="113130">
    <w:name w:val="无列表11313"/>
    <w:next w:val="a2"/>
    <w:semiHidden/>
    <w:rsid w:val="00B9379C"/>
  </w:style>
  <w:style w:type="numbering" w:customStyle="1" w:styleId="NoList21313">
    <w:name w:val="No List21313"/>
    <w:next w:val="a2"/>
    <w:semiHidden/>
    <w:rsid w:val="00B9379C"/>
  </w:style>
  <w:style w:type="numbering" w:customStyle="1" w:styleId="NoList31313">
    <w:name w:val="No List31313"/>
    <w:next w:val="a2"/>
    <w:uiPriority w:val="99"/>
    <w:semiHidden/>
    <w:rsid w:val="00B9379C"/>
  </w:style>
  <w:style w:type="numbering" w:customStyle="1" w:styleId="NoList111313">
    <w:name w:val="No List111313"/>
    <w:next w:val="a2"/>
    <w:uiPriority w:val="99"/>
    <w:semiHidden/>
    <w:unhideWhenUsed/>
    <w:rsid w:val="00B9379C"/>
  </w:style>
  <w:style w:type="numbering" w:customStyle="1" w:styleId="NoList12123">
    <w:name w:val="No List12123"/>
    <w:next w:val="a2"/>
    <w:uiPriority w:val="99"/>
    <w:semiHidden/>
    <w:unhideWhenUsed/>
    <w:rsid w:val="00B9379C"/>
  </w:style>
  <w:style w:type="numbering" w:customStyle="1" w:styleId="11123">
    <w:name w:val="リストなし11123"/>
    <w:next w:val="a2"/>
    <w:uiPriority w:val="99"/>
    <w:semiHidden/>
    <w:unhideWhenUsed/>
    <w:rsid w:val="00B9379C"/>
  </w:style>
  <w:style w:type="numbering" w:customStyle="1" w:styleId="111230">
    <w:name w:val="无列表11123"/>
    <w:next w:val="a2"/>
    <w:semiHidden/>
    <w:rsid w:val="00B9379C"/>
  </w:style>
  <w:style w:type="numbering" w:customStyle="1" w:styleId="NoList21123">
    <w:name w:val="No List21123"/>
    <w:next w:val="a2"/>
    <w:semiHidden/>
    <w:rsid w:val="00B9379C"/>
  </w:style>
  <w:style w:type="numbering" w:customStyle="1" w:styleId="NoList31123">
    <w:name w:val="No List31123"/>
    <w:next w:val="a2"/>
    <w:uiPriority w:val="99"/>
    <w:semiHidden/>
    <w:rsid w:val="00B9379C"/>
  </w:style>
  <w:style w:type="numbering" w:customStyle="1" w:styleId="NoList523">
    <w:name w:val="No List523"/>
    <w:next w:val="a2"/>
    <w:uiPriority w:val="99"/>
    <w:semiHidden/>
    <w:unhideWhenUsed/>
    <w:rsid w:val="00B9379C"/>
  </w:style>
  <w:style w:type="numbering" w:customStyle="1" w:styleId="NoList1323">
    <w:name w:val="No List1323"/>
    <w:next w:val="a2"/>
    <w:uiPriority w:val="99"/>
    <w:semiHidden/>
    <w:unhideWhenUsed/>
    <w:rsid w:val="00B9379C"/>
  </w:style>
  <w:style w:type="numbering" w:customStyle="1" w:styleId="12230">
    <w:name w:val="リストなし1223"/>
    <w:next w:val="a2"/>
    <w:uiPriority w:val="99"/>
    <w:semiHidden/>
    <w:unhideWhenUsed/>
    <w:rsid w:val="00B9379C"/>
  </w:style>
  <w:style w:type="numbering" w:customStyle="1" w:styleId="1224">
    <w:name w:val="无列表1224"/>
    <w:next w:val="a2"/>
    <w:semiHidden/>
    <w:rsid w:val="00B9379C"/>
  </w:style>
  <w:style w:type="numbering" w:customStyle="1" w:styleId="NoList2223">
    <w:name w:val="No List2223"/>
    <w:next w:val="a2"/>
    <w:semiHidden/>
    <w:rsid w:val="00B9379C"/>
  </w:style>
  <w:style w:type="numbering" w:customStyle="1" w:styleId="NoList3223">
    <w:name w:val="No List3223"/>
    <w:next w:val="a2"/>
    <w:uiPriority w:val="99"/>
    <w:semiHidden/>
    <w:rsid w:val="00B9379C"/>
  </w:style>
  <w:style w:type="numbering" w:customStyle="1" w:styleId="NoList11223">
    <w:name w:val="No List11223"/>
    <w:next w:val="a2"/>
    <w:uiPriority w:val="99"/>
    <w:semiHidden/>
    <w:unhideWhenUsed/>
    <w:rsid w:val="00B9379C"/>
  </w:style>
  <w:style w:type="numbering" w:customStyle="1" w:styleId="2123">
    <w:name w:val="无列表2123"/>
    <w:next w:val="a2"/>
    <w:uiPriority w:val="99"/>
    <w:semiHidden/>
    <w:unhideWhenUsed/>
    <w:rsid w:val="00B9379C"/>
  </w:style>
  <w:style w:type="numbering" w:customStyle="1" w:styleId="NoList111223">
    <w:name w:val="No List111223"/>
    <w:next w:val="a2"/>
    <w:uiPriority w:val="99"/>
    <w:semiHidden/>
    <w:unhideWhenUsed/>
    <w:rsid w:val="00B9379C"/>
  </w:style>
  <w:style w:type="numbering" w:customStyle="1" w:styleId="143">
    <w:name w:val="リストなし143"/>
    <w:next w:val="a2"/>
    <w:uiPriority w:val="99"/>
    <w:semiHidden/>
    <w:unhideWhenUsed/>
    <w:rsid w:val="00B9379C"/>
  </w:style>
  <w:style w:type="numbering" w:customStyle="1" w:styleId="1430">
    <w:name w:val="无列表143"/>
    <w:next w:val="a2"/>
    <w:semiHidden/>
    <w:rsid w:val="00B9379C"/>
  </w:style>
  <w:style w:type="numbering" w:customStyle="1" w:styleId="NoList343">
    <w:name w:val="No List343"/>
    <w:next w:val="a2"/>
    <w:uiPriority w:val="99"/>
    <w:semiHidden/>
    <w:rsid w:val="00B9379C"/>
  </w:style>
  <w:style w:type="numbering" w:customStyle="1" w:styleId="NoList1153">
    <w:name w:val="No List1153"/>
    <w:next w:val="a2"/>
    <w:uiPriority w:val="99"/>
    <w:semiHidden/>
    <w:unhideWhenUsed/>
    <w:rsid w:val="00B9379C"/>
  </w:style>
  <w:style w:type="numbering" w:customStyle="1" w:styleId="NoList433">
    <w:name w:val="No List433"/>
    <w:next w:val="a2"/>
    <w:uiPriority w:val="99"/>
    <w:semiHidden/>
    <w:unhideWhenUsed/>
    <w:rsid w:val="00B9379C"/>
  </w:style>
  <w:style w:type="numbering" w:customStyle="1" w:styleId="NoList1243">
    <w:name w:val="No List1243"/>
    <w:next w:val="a2"/>
    <w:uiPriority w:val="99"/>
    <w:semiHidden/>
    <w:unhideWhenUsed/>
    <w:rsid w:val="00B9379C"/>
  </w:style>
  <w:style w:type="numbering" w:customStyle="1" w:styleId="1143">
    <w:name w:val="リストなし1143"/>
    <w:next w:val="a2"/>
    <w:uiPriority w:val="99"/>
    <w:semiHidden/>
    <w:unhideWhenUsed/>
    <w:rsid w:val="00B9379C"/>
  </w:style>
  <w:style w:type="numbering" w:customStyle="1" w:styleId="11430">
    <w:name w:val="无列表1143"/>
    <w:next w:val="a2"/>
    <w:semiHidden/>
    <w:rsid w:val="00B9379C"/>
  </w:style>
  <w:style w:type="numbering" w:customStyle="1" w:styleId="NoList2143">
    <w:name w:val="No List2143"/>
    <w:next w:val="a2"/>
    <w:semiHidden/>
    <w:rsid w:val="00B9379C"/>
  </w:style>
  <w:style w:type="numbering" w:customStyle="1" w:styleId="NoList3143">
    <w:name w:val="No List3143"/>
    <w:next w:val="a2"/>
    <w:uiPriority w:val="99"/>
    <w:semiHidden/>
    <w:rsid w:val="00B9379C"/>
  </w:style>
  <w:style w:type="numbering" w:customStyle="1" w:styleId="NoList11143">
    <w:name w:val="No List11143"/>
    <w:next w:val="a2"/>
    <w:uiPriority w:val="99"/>
    <w:semiHidden/>
    <w:unhideWhenUsed/>
    <w:rsid w:val="00B9379C"/>
  </w:style>
  <w:style w:type="numbering" w:customStyle="1" w:styleId="2330">
    <w:name w:val="无列表233"/>
    <w:next w:val="a2"/>
    <w:uiPriority w:val="99"/>
    <w:semiHidden/>
    <w:unhideWhenUsed/>
    <w:rsid w:val="00B9379C"/>
  </w:style>
  <w:style w:type="numbering" w:customStyle="1" w:styleId="NoList12133">
    <w:name w:val="No List12133"/>
    <w:next w:val="a2"/>
    <w:uiPriority w:val="99"/>
    <w:semiHidden/>
    <w:unhideWhenUsed/>
    <w:rsid w:val="00B9379C"/>
  </w:style>
  <w:style w:type="numbering" w:customStyle="1" w:styleId="11133">
    <w:name w:val="リストなし11133"/>
    <w:next w:val="a2"/>
    <w:uiPriority w:val="99"/>
    <w:semiHidden/>
    <w:unhideWhenUsed/>
    <w:rsid w:val="00B9379C"/>
  </w:style>
  <w:style w:type="numbering" w:customStyle="1" w:styleId="111330">
    <w:name w:val="无列表11133"/>
    <w:next w:val="a2"/>
    <w:semiHidden/>
    <w:rsid w:val="00B9379C"/>
  </w:style>
  <w:style w:type="numbering" w:customStyle="1" w:styleId="NoList21133">
    <w:name w:val="No List21133"/>
    <w:next w:val="a2"/>
    <w:semiHidden/>
    <w:rsid w:val="00B9379C"/>
  </w:style>
  <w:style w:type="numbering" w:customStyle="1" w:styleId="NoList31133">
    <w:name w:val="No List31133"/>
    <w:next w:val="a2"/>
    <w:uiPriority w:val="99"/>
    <w:semiHidden/>
    <w:rsid w:val="00B9379C"/>
  </w:style>
  <w:style w:type="numbering" w:customStyle="1" w:styleId="NoList533">
    <w:name w:val="No List533"/>
    <w:next w:val="a2"/>
    <w:uiPriority w:val="99"/>
    <w:semiHidden/>
    <w:unhideWhenUsed/>
    <w:rsid w:val="00B9379C"/>
  </w:style>
  <w:style w:type="numbering" w:customStyle="1" w:styleId="NoList1333">
    <w:name w:val="No List1333"/>
    <w:next w:val="a2"/>
    <w:uiPriority w:val="99"/>
    <w:semiHidden/>
    <w:unhideWhenUsed/>
    <w:rsid w:val="00B9379C"/>
  </w:style>
  <w:style w:type="numbering" w:customStyle="1" w:styleId="1233">
    <w:name w:val="リストなし1233"/>
    <w:next w:val="a2"/>
    <w:uiPriority w:val="99"/>
    <w:semiHidden/>
    <w:unhideWhenUsed/>
    <w:rsid w:val="00B9379C"/>
  </w:style>
  <w:style w:type="numbering" w:customStyle="1" w:styleId="12330">
    <w:name w:val="无列表1233"/>
    <w:next w:val="a2"/>
    <w:semiHidden/>
    <w:rsid w:val="00B9379C"/>
  </w:style>
  <w:style w:type="numbering" w:customStyle="1" w:styleId="NoList2233">
    <w:name w:val="No List2233"/>
    <w:next w:val="a2"/>
    <w:semiHidden/>
    <w:rsid w:val="00B9379C"/>
  </w:style>
  <w:style w:type="numbering" w:customStyle="1" w:styleId="NoList3233">
    <w:name w:val="No List3233"/>
    <w:next w:val="a2"/>
    <w:uiPriority w:val="99"/>
    <w:semiHidden/>
    <w:rsid w:val="00B9379C"/>
  </w:style>
  <w:style w:type="numbering" w:customStyle="1" w:styleId="NoList11233">
    <w:name w:val="No List11233"/>
    <w:next w:val="a2"/>
    <w:uiPriority w:val="99"/>
    <w:semiHidden/>
    <w:unhideWhenUsed/>
    <w:rsid w:val="00B9379C"/>
  </w:style>
  <w:style w:type="numbering" w:customStyle="1" w:styleId="2133">
    <w:name w:val="无列表2133"/>
    <w:next w:val="a2"/>
    <w:uiPriority w:val="99"/>
    <w:semiHidden/>
    <w:unhideWhenUsed/>
    <w:rsid w:val="00B9379C"/>
  </w:style>
  <w:style w:type="numbering" w:customStyle="1" w:styleId="NoList12223">
    <w:name w:val="No List12223"/>
    <w:next w:val="a2"/>
    <w:uiPriority w:val="99"/>
    <w:semiHidden/>
    <w:unhideWhenUsed/>
    <w:rsid w:val="00B9379C"/>
  </w:style>
  <w:style w:type="numbering" w:customStyle="1" w:styleId="11223">
    <w:name w:val="リストなし11223"/>
    <w:next w:val="a2"/>
    <w:uiPriority w:val="99"/>
    <w:semiHidden/>
    <w:unhideWhenUsed/>
    <w:rsid w:val="00B9379C"/>
  </w:style>
  <w:style w:type="numbering" w:customStyle="1" w:styleId="112230">
    <w:name w:val="无列表11223"/>
    <w:next w:val="a2"/>
    <w:semiHidden/>
    <w:rsid w:val="00B9379C"/>
  </w:style>
  <w:style w:type="numbering" w:customStyle="1" w:styleId="NoList21223">
    <w:name w:val="No List21223"/>
    <w:next w:val="a2"/>
    <w:semiHidden/>
    <w:rsid w:val="00B9379C"/>
  </w:style>
  <w:style w:type="numbering" w:customStyle="1" w:styleId="NoList31223">
    <w:name w:val="No List31223"/>
    <w:next w:val="a2"/>
    <w:uiPriority w:val="99"/>
    <w:semiHidden/>
    <w:rsid w:val="00B9379C"/>
  </w:style>
  <w:style w:type="numbering" w:customStyle="1" w:styleId="NoList111233">
    <w:name w:val="No List111233"/>
    <w:next w:val="a2"/>
    <w:uiPriority w:val="99"/>
    <w:semiHidden/>
    <w:unhideWhenUsed/>
    <w:rsid w:val="00B9379C"/>
  </w:style>
  <w:style w:type="numbering" w:customStyle="1" w:styleId="152">
    <w:name w:val="リストなし152"/>
    <w:next w:val="a2"/>
    <w:uiPriority w:val="99"/>
    <w:semiHidden/>
    <w:unhideWhenUsed/>
    <w:rsid w:val="00B9379C"/>
  </w:style>
  <w:style w:type="numbering" w:customStyle="1" w:styleId="1520">
    <w:name w:val="无列表152"/>
    <w:next w:val="a2"/>
    <w:semiHidden/>
    <w:rsid w:val="00B9379C"/>
  </w:style>
  <w:style w:type="numbering" w:customStyle="1" w:styleId="NoList252">
    <w:name w:val="No List252"/>
    <w:next w:val="a2"/>
    <w:semiHidden/>
    <w:rsid w:val="00B9379C"/>
  </w:style>
  <w:style w:type="numbering" w:customStyle="1" w:styleId="NoList352">
    <w:name w:val="No List352"/>
    <w:next w:val="a2"/>
    <w:uiPriority w:val="99"/>
    <w:semiHidden/>
    <w:rsid w:val="00B9379C"/>
  </w:style>
  <w:style w:type="numbering" w:customStyle="1" w:styleId="NoList1162">
    <w:name w:val="No List1162"/>
    <w:next w:val="a2"/>
    <w:uiPriority w:val="99"/>
    <w:semiHidden/>
    <w:unhideWhenUsed/>
    <w:rsid w:val="00B9379C"/>
  </w:style>
  <w:style w:type="numbering" w:customStyle="1" w:styleId="NoList442">
    <w:name w:val="No List442"/>
    <w:next w:val="a2"/>
    <w:uiPriority w:val="99"/>
    <w:semiHidden/>
    <w:unhideWhenUsed/>
    <w:rsid w:val="00B9379C"/>
  </w:style>
  <w:style w:type="numbering" w:customStyle="1" w:styleId="NoList1252">
    <w:name w:val="No List1252"/>
    <w:next w:val="a2"/>
    <w:uiPriority w:val="99"/>
    <w:semiHidden/>
    <w:unhideWhenUsed/>
    <w:rsid w:val="00B9379C"/>
  </w:style>
  <w:style w:type="numbering" w:customStyle="1" w:styleId="1152">
    <w:name w:val="リストなし1152"/>
    <w:next w:val="a2"/>
    <w:uiPriority w:val="99"/>
    <w:semiHidden/>
    <w:unhideWhenUsed/>
    <w:rsid w:val="00B9379C"/>
  </w:style>
  <w:style w:type="numbering" w:customStyle="1" w:styleId="11520">
    <w:name w:val="无列表1152"/>
    <w:next w:val="a2"/>
    <w:semiHidden/>
    <w:rsid w:val="00B9379C"/>
  </w:style>
  <w:style w:type="numbering" w:customStyle="1" w:styleId="NoList2152">
    <w:name w:val="No List2152"/>
    <w:next w:val="a2"/>
    <w:semiHidden/>
    <w:rsid w:val="00B9379C"/>
  </w:style>
  <w:style w:type="numbering" w:customStyle="1" w:styleId="NoList3152">
    <w:name w:val="No List3152"/>
    <w:next w:val="a2"/>
    <w:uiPriority w:val="99"/>
    <w:semiHidden/>
    <w:rsid w:val="00B9379C"/>
  </w:style>
  <w:style w:type="numbering" w:customStyle="1" w:styleId="NoList11152">
    <w:name w:val="No List11152"/>
    <w:next w:val="a2"/>
    <w:uiPriority w:val="99"/>
    <w:semiHidden/>
    <w:unhideWhenUsed/>
    <w:rsid w:val="00B9379C"/>
  </w:style>
  <w:style w:type="numbering" w:customStyle="1" w:styleId="242">
    <w:name w:val="无列表242"/>
    <w:next w:val="a2"/>
    <w:uiPriority w:val="99"/>
    <w:semiHidden/>
    <w:unhideWhenUsed/>
    <w:rsid w:val="00B9379C"/>
  </w:style>
  <w:style w:type="numbering" w:customStyle="1" w:styleId="NoList12142">
    <w:name w:val="No List12142"/>
    <w:next w:val="a2"/>
    <w:uiPriority w:val="99"/>
    <w:semiHidden/>
    <w:unhideWhenUsed/>
    <w:rsid w:val="00B9379C"/>
  </w:style>
  <w:style w:type="numbering" w:customStyle="1" w:styleId="11142">
    <w:name w:val="リストなし11142"/>
    <w:next w:val="a2"/>
    <w:uiPriority w:val="99"/>
    <w:semiHidden/>
    <w:unhideWhenUsed/>
    <w:rsid w:val="00B9379C"/>
  </w:style>
  <w:style w:type="numbering" w:customStyle="1" w:styleId="111420">
    <w:name w:val="无列表11142"/>
    <w:next w:val="a2"/>
    <w:semiHidden/>
    <w:rsid w:val="00B9379C"/>
  </w:style>
  <w:style w:type="numbering" w:customStyle="1" w:styleId="NoList21142">
    <w:name w:val="No List21142"/>
    <w:next w:val="a2"/>
    <w:semiHidden/>
    <w:rsid w:val="00B9379C"/>
  </w:style>
  <w:style w:type="numbering" w:customStyle="1" w:styleId="NoList31142">
    <w:name w:val="No List31142"/>
    <w:next w:val="a2"/>
    <w:uiPriority w:val="99"/>
    <w:semiHidden/>
    <w:rsid w:val="00B9379C"/>
  </w:style>
  <w:style w:type="numbering" w:customStyle="1" w:styleId="NoList111142">
    <w:name w:val="No List111142"/>
    <w:next w:val="a2"/>
    <w:uiPriority w:val="99"/>
    <w:semiHidden/>
    <w:unhideWhenUsed/>
    <w:rsid w:val="00B9379C"/>
  </w:style>
  <w:style w:type="numbering" w:customStyle="1" w:styleId="NoList542">
    <w:name w:val="No List542"/>
    <w:next w:val="a2"/>
    <w:uiPriority w:val="99"/>
    <w:semiHidden/>
    <w:unhideWhenUsed/>
    <w:rsid w:val="00B9379C"/>
  </w:style>
  <w:style w:type="numbering" w:customStyle="1" w:styleId="NoList1342">
    <w:name w:val="No List1342"/>
    <w:next w:val="a2"/>
    <w:uiPriority w:val="99"/>
    <w:semiHidden/>
    <w:unhideWhenUsed/>
    <w:rsid w:val="00B9379C"/>
  </w:style>
  <w:style w:type="numbering" w:customStyle="1" w:styleId="1242">
    <w:name w:val="リストなし1242"/>
    <w:next w:val="a2"/>
    <w:uiPriority w:val="99"/>
    <w:semiHidden/>
    <w:unhideWhenUsed/>
    <w:rsid w:val="00B9379C"/>
  </w:style>
  <w:style w:type="numbering" w:customStyle="1" w:styleId="12420">
    <w:name w:val="无列表1242"/>
    <w:next w:val="a2"/>
    <w:semiHidden/>
    <w:rsid w:val="00B9379C"/>
  </w:style>
  <w:style w:type="numbering" w:customStyle="1" w:styleId="NoList2242">
    <w:name w:val="No List2242"/>
    <w:next w:val="a2"/>
    <w:semiHidden/>
    <w:rsid w:val="00B9379C"/>
  </w:style>
  <w:style w:type="numbering" w:customStyle="1" w:styleId="NoList3242">
    <w:name w:val="No List3242"/>
    <w:next w:val="a2"/>
    <w:uiPriority w:val="99"/>
    <w:semiHidden/>
    <w:rsid w:val="00B9379C"/>
  </w:style>
  <w:style w:type="numbering" w:customStyle="1" w:styleId="NoList11242">
    <w:name w:val="No List11242"/>
    <w:next w:val="a2"/>
    <w:uiPriority w:val="99"/>
    <w:semiHidden/>
    <w:unhideWhenUsed/>
    <w:rsid w:val="00B9379C"/>
  </w:style>
  <w:style w:type="numbering" w:customStyle="1" w:styleId="2142">
    <w:name w:val="无列表2142"/>
    <w:next w:val="a2"/>
    <w:uiPriority w:val="99"/>
    <w:semiHidden/>
    <w:unhideWhenUsed/>
    <w:rsid w:val="00B9379C"/>
  </w:style>
  <w:style w:type="numbering" w:customStyle="1" w:styleId="NoList12232">
    <w:name w:val="No List12232"/>
    <w:next w:val="a2"/>
    <w:uiPriority w:val="99"/>
    <w:semiHidden/>
    <w:unhideWhenUsed/>
    <w:rsid w:val="00B9379C"/>
  </w:style>
  <w:style w:type="numbering" w:customStyle="1" w:styleId="11232">
    <w:name w:val="リストなし11232"/>
    <w:next w:val="a2"/>
    <w:uiPriority w:val="99"/>
    <w:semiHidden/>
    <w:unhideWhenUsed/>
    <w:rsid w:val="00B9379C"/>
  </w:style>
  <w:style w:type="numbering" w:customStyle="1" w:styleId="112320">
    <w:name w:val="无列表11232"/>
    <w:next w:val="a2"/>
    <w:semiHidden/>
    <w:rsid w:val="00B9379C"/>
  </w:style>
  <w:style w:type="numbering" w:customStyle="1" w:styleId="NoList21232">
    <w:name w:val="No List21232"/>
    <w:next w:val="a2"/>
    <w:semiHidden/>
    <w:rsid w:val="00B9379C"/>
  </w:style>
  <w:style w:type="numbering" w:customStyle="1" w:styleId="NoList31232">
    <w:name w:val="No List31232"/>
    <w:next w:val="a2"/>
    <w:uiPriority w:val="99"/>
    <w:semiHidden/>
    <w:rsid w:val="00B9379C"/>
  </w:style>
  <w:style w:type="numbering" w:customStyle="1" w:styleId="NoList111242">
    <w:name w:val="No List111242"/>
    <w:next w:val="a2"/>
    <w:uiPriority w:val="99"/>
    <w:semiHidden/>
    <w:unhideWhenUsed/>
    <w:rsid w:val="00B9379C"/>
  </w:style>
  <w:style w:type="numbering" w:customStyle="1" w:styleId="13211">
    <w:name w:val="リストなし1321"/>
    <w:next w:val="a2"/>
    <w:uiPriority w:val="99"/>
    <w:semiHidden/>
    <w:unhideWhenUsed/>
    <w:rsid w:val="00B9379C"/>
  </w:style>
  <w:style w:type="numbering" w:customStyle="1" w:styleId="1322">
    <w:name w:val="无列表1322"/>
    <w:next w:val="a2"/>
    <w:semiHidden/>
    <w:rsid w:val="00B9379C"/>
  </w:style>
  <w:style w:type="numbering" w:customStyle="1" w:styleId="NoList3321">
    <w:name w:val="No List3321"/>
    <w:next w:val="a2"/>
    <w:uiPriority w:val="99"/>
    <w:semiHidden/>
    <w:rsid w:val="00B9379C"/>
  </w:style>
  <w:style w:type="numbering" w:customStyle="1" w:styleId="NoList11322">
    <w:name w:val="No List11322"/>
    <w:next w:val="a2"/>
    <w:uiPriority w:val="99"/>
    <w:semiHidden/>
    <w:unhideWhenUsed/>
    <w:rsid w:val="00B9379C"/>
  </w:style>
  <w:style w:type="numbering" w:customStyle="1" w:styleId="2222">
    <w:name w:val="无列表2222"/>
    <w:next w:val="a2"/>
    <w:uiPriority w:val="99"/>
    <w:semiHidden/>
    <w:unhideWhenUsed/>
    <w:rsid w:val="00B9379C"/>
  </w:style>
  <w:style w:type="numbering" w:customStyle="1" w:styleId="NoList12321">
    <w:name w:val="No List12321"/>
    <w:next w:val="a2"/>
    <w:uiPriority w:val="99"/>
    <w:semiHidden/>
    <w:unhideWhenUsed/>
    <w:rsid w:val="00B9379C"/>
  </w:style>
  <w:style w:type="numbering" w:customStyle="1" w:styleId="11321">
    <w:name w:val="リストなし11321"/>
    <w:next w:val="a2"/>
    <w:uiPriority w:val="99"/>
    <w:semiHidden/>
    <w:unhideWhenUsed/>
    <w:rsid w:val="00B9379C"/>
  </w:style>
  <w:style w:type="numbering" w:customStyle="1" w:styleId="113210">
    <w:name w:val="无列表11321"/>
    <w:next w:val="a2"/>
    <w:semiHidden/>
    <w:rsid w:val="00B9379C"/>
  </w:style>
  <w:style w:type="numbering" w:customStyle="1" w:styleId="NoList21321">
    <w:name w:val="No List21321"/>
    <w:next w:val="a2"/>
    <w:semiHidden/>
    <w:rsid w:val="00B9379C"/>
  </w:style>
  <w:style w:type="numbering" w:customStyle="1" w:styleId="NoList31321">
    <w:name w:val="No List31321"/>
    <w:next w:val="a2"/>
    <w:uiPriority w:val="99"/>
    <w:semiHidden/>
    <w:rsid w:val="00B9379C"/>
  </w:style>
  <w:style w:type="numbering" w:customStyle="1" w:styleId="NoList111321">
    <w:name w:val="No List111321"/>
    <w:next w:val="a2"/>
    <w:uiPriority w:val="99"/>
    <w:semiHidden/>
    <w:unhideWhenUsed/>
    <w:rsid w:val="00B9379C"/>
  </w:style>
  <w:style w:type="numbering" w:customStyle="1" w:styleId="NoList4122">
    <w:name w:val="No List4122"/>
    <w:next w:val="a2"/>
    <w:uiPriority w:val="99"/>
    <w:semiHidden/>
    <w:unhideWhenUsed/>
    <w:rsid w:val="00B9379C"/>
  </w:style>
  <w:style w:type="numbering" w:customStyle="1" w:styleId="NoList121122">
    <w:name w:val="No List121122"/>
    <w:next w:val="a2"/>
    <w:uiPriority w:val="99"/>
    <w:semiHidden/>
    <w:unhideWhenUsed/>
    <w:rsid w:val="00B9379C"/>
  </w:style>
  <w:style w:type="numbering" w:customStyle="1" w:styleId="111122">
    <w:name w:val="リストなし111122"/>
    <w:next w:val="a2"/>
    <w:uiPriority w:val="99"/>
    <w:semiHidden/>
    <w:unhideWhenUsed/>
    <w:rsid w:val="00B9379C"/>
  </w:style>
  <w:style w:type="numbering" w:customStyle="1" w:styleId="1111220">
    <w:name w:val="无列表111122"/>
    <w:next w:val="a2"/>
    <w:semiHidden/>
    <w:rsid w:val="00B9379C"/>
  </w:style>
  <w:style w:type="numbering" w:customStyle="1" w:styleId="NoList211122">
    <w:name w:val="No List211122"/>
    <w:next w:val="a2"/>
    <w:semiHidden/>
    <w:rsid w:val="00B9379C"/>
  </w:style>
  <w:style w:type="numbering" w:customStyle="1" w:styleId="NoList311122">
    <w:name w:val="No List311122"/>
    <w:next w:val="a2"/>
    <w:uiPriority w:val="99"/>
    <w:semiHidden/>
    <w:rsid w:val="00B9379C"/>
  </w:style>
  <w:style w:type="numbering" w:customStyle="1" w:styleId="NoList13122">
    <w:name w:val="No List13122"/>
    <w:next w:val="a2"/>
    <w:uiPriority w:val="99"/>
    <w:semiHidden/>
    <w:unhideWhenUsed/>
    <w:rsid w:val="00B9379C"/>
  </w:style>
  <w:style w:type="numbering" w:customStyle="1" w:styleId="12122">
    <w:name w:val="リストなし12122"/>
    <w:next w:val="a2"/>
    <w:uiPriority w:val="99"/>
    <w:semiHidden/>
    <w:unhideWhenUsed/>
    <w:rsid w:val="00B9379C"/>
  </w:style>
  <w:style w:type="numbering" w:customStyle="1" w:styleId="121220">
    <w:name w:val="无列表12122"/>
    <w:next w:val="a2"/>
    <w:semiHidden/>
    <w:rsid w:val="00B9379C"/>
  </w:style>
  <w:style w:type="numbering" w:customStyle="1" w:styleId="NoList22122">
    <w:name w:val="No List22122"/>
    <w:next w:val="a2"/>
    <w:semiHidden/>
    <w:rsid w:val="00B9379C"/>
  </w:style>
  <w:style w:type="numbering" w:customStyle="1" w:styleId="NoList32122">
    <w:name w:val="No List32122"/>
    <w:next w:val="a2"/>
    <w:uiPriority w:val="99"/>
    <w:semiHidden/>
    <w:rsid w:val="00B9379C"/>
  </w:style>
  <w:style w:type="numbering" w:customStyle="1" w:styleId="NoList112122">
    <w:name w:val="No List112122"/>
    <w:next w:val="a2"/>
    <w:uiPriority w:val="99"/>
    <w:semiHidden/>
    <w:unhideWhenUsed/>
    <w:rsid w:val="00B9379C"/>
  </w:style>
  <w:style w:type="numbering" w:customStyle="1" w:styleId="21122">
    <w:name w:val="无列表21122"/>
    <w:next w:val="a2"/>
    <w:uiPriority w:val="99"/>
    <w:semiHidden/>
    <w:unhideWhenUsed/>
    <w:rsid w:val="00B9379C"/>
  </w:style>
  <w:style w:type="numbering" w:customStyle="1" w:styleId="NoList122122">
    <w:name w:val="No List122122"/>
    <w:next w:val="a2"/>
    <w:uiPriority w:val="99"/>
    <w:semiHidden/>
    <w:unhideWhenUsed/>
    <w:rsid w:val="00B9379C"/>
  </w:style>
  <w:style w:type="numbering" w:customStyle="1" w:styleId="112122">
    <w:name w:val="リストなし112122"/>
    <w:next w:val="a2"/>
    <w:uiPriority w:val="99"/>
    <w:semiHidden/>
    <w:unhideWhenUsed/>
    <w:rsid w:val="00B9379C"/>
  </w:style>
  <w:style w:type="numbering" w:customStyle="1" w:styleId="1121220">
    <w:name w:val="无列表112122"/>
    <w:next w:val="a2"/>
    <w:semiHidden/>
    <w:rsid w:val="00B9379C"/>
  </w:style>
  <w:style w:type="numbering" w:customStyle="1" w:styleId="NoList212122">
    <w:name w:val="No List212122"/>
    <w:next w:val="a2"/>
    <w:semiHidden/>
    <w:rsid w:val="00B9379C"/>
  </w:style>
  <w:style w:type="numbering" w:customStyle="1" w:styleId="NoList312122">
    <w:name w:val="No List312122"/>
    <w:next w:val="a2"/>
    <w:uiPriority w:val="99"/>
    <w:semiHidden/>
    <w:rsid w:val="00B9379C"/>
  </w:style>
  <w:style w:type="numbering" w:customStyle="1" w:styleId="NoList1112122">
    <w:name w:val="No List1112122"/>
    <w:next w:val="a2"/>
    <w:uiPriority w:val="99"/>
    <w:semiHidden/>
    <w:unhideWhenUsed/>
    <w:rsid w:val="00B9379C"/>
  </w:style>
  <w:style w:type="numbering" w:customStyle="1" w:styleId="3120">
    <w:name w:val="无列表312"/>
    <w:next w:val="a2"/>
    <w:uiPriority w:val="99"/>
    <w:semiHidden/>
    <w:unhideWhenUsed/>
    <w:rsid w:val="00B9379C"/>
  </w:style>
  <w:style w:type="numbering" w:customStyle="1" w:styleId="13112">
    <w:name w:val="无列表13112"/>
    <w:next w:val="a2"/>
    <w:semiHidden/>
    <w:rsid w:val="00B9379C"/>
  </w:style>
  <w:style w:type="numbering" w:customStyle="1" w:styleId="NoList113111">
    <w:name w:val="No List113111"/>
    <w:next w:val="a2"/>
    <w:uiPriority w:val="99"/>
    <w:semiHidden/>
    <w:unhideWhenUsed/>
    <w:rsid w:val="00B9379C"/>
  </w:style>
  <w:style w:type="numbering" w:customStyle="1" w:styleId="NoList41112">
    <w:name w:val="No List41112"/>
    <w:next w:val="a2"/>
    <w:uiPriority w:val="99"/>
    <w:semiHidden/>
    <w:unhideWhenUsed/>
    <w:rsid w:val="00B9379C"/>
  </w:style>
  <w:style w:type="numbering" w:customStyle="1" w:styleId="22112">
    <w:name w:val="无列表22112"/>
    <w:next w:val="a2"/>
    <w:uiPriority w:val="99"/>
    <w:semiHidden/>
    <w:unhideWhenUsed/>
    <w:rsid w:val="00B9379C"/>
  </w:style>
  <w:style w:type="numbering" w:customStyle="1" w:styleId="NoList1211112">
    <w:name w:val="No List1211112"/>
    <w:next w:val="a2"/>
    <w:uiPriority w:val="99"/>
    <w:semiHidden/>
    <w:unhideWhenUsed/>
    <w:rsid w:val="00B9379C"/>
  </w:style>
  <w:style w:type="numbering" w:customStyle="1" w:styleId="11111121">
    <w:name w:val="リストなし1111112"/>
    <w:next w:val="a2"/>
    <w:uiPriority w:val="99"/>
    <w:semiHidden/>
    <w:unhideWhenUsed/>
    <w:rsid w:val="00B9379C"/>
  </w:style>
  <w:style w:type="numbering" w:customStyle="1" w:styleId="11111122">
    <w:name w:val="无列表1111112"/>
    <w:next w:val="a2"/>
    <w:semiHidden/>
    <w:rsid w:val="00B9379C"/>
  </w:style>
  <w:style w:type="numbering" w:customStyle="1" w:styleId="NoList2111112">
    <w:name w:val="No List2111112"/>
    <w:next w:val="a2"/>
    <w:semiHidden/>
    <w:rsid w:val="00B9379C"/>
  </w:style>
  <w:style w:type="numbering" w:customStyle="1" w:styleId="NoList3111112">
    <w:name w:val="No List3111112"/>
    <w:next w:val="a2"/>
    <w:uiPriority w:val="99"/>
    <w:semiHidden/>
    <w:rsid w:val="00B9379C"/>
  </w:style>
  <w:style w:type="numbering" w:customStyle="1" w:styleId="111111120">
    <w:name w:val="無清單11111112"/>
    <w:next w:val="a2"/>
    <w:uiPriority w:val="99"/>
    <w:semiHidden/>
    <w:unhideWhenUsed/>
    <w:rsid w:val="00B9379C"/>
  </w:style>
  <w:style w:type="numbering" w:customStyle="1" w:styleId="NoList131112">
    <w:name w:val="No List131112"/>
    <w:next w:val="a2"/>
    <w:uiPriority w:val="99"/>
    <w:semiHidden/>
    <w:unhideWhenUsed/>
    <w:rsid w:val="00B9379C"/>
  </w:style>
  <w:style w:type="numbering" w:customStyle="1" w:styleId="121112">
    <w:name w:val="リストなし121112"/>
    <w:next w:val="a2"/>
    <w:uiPriority w:val="99"/>
    <w:semiHidden/>
    <w:unhideWhenUsed/>
    <w:rsid w:val="00B9379C"/>
  </w:style>
  <w:style w:type="numbering" w:customStyle="1" w:styleId="1211120">
    <w:name w:val="无列表121112"/>
    <w:next w:val="a2"/>
    <w:semiHidden/>
    <w:rsid w:val="00B9379C"/>
  </w:style>
  <w:style w:type="numbering" w:customStyle="1" w:styleId="NoList221112">
    <w:name w:val="No List221112"/>
    <w:next w:val="a2"/>
    <w:semiHidden/>
    <w:rsid w:val="00B9379C"/>
  </w:style>
  <w:style w:type="numbering" w:customStyle="1" w:styleId="NoList321112">
    <w:name w:val="No List321112"/>
    <w:next w:val="a2"/>
    <w:uiPriority w:val="99"/>
    <w:semiHidden/>
    <w:rsid w:val="00B9379C"/>
  </w:style>
  <w:style w:type="numbering" w:customStyle="1" w:styleId="NoList1121112">
    <w:name w:val="No List1121112"/>
    <w:next w:val="a2"/>
    <w:uiPriority w:val="99"/>
    <w:semiHidden/>
    <w:unhideWhenUsed/>
    <w:rsid w:val="00B9379C"/>
  </w:style>
  <w:style w:type="numbering" w:customStyle="1" w:styleId="211112">
    <w:name w:val="无列表211112"/>
    <w:next w:val="a2"/>
    <w:uiPriority w:val="99"/>
    <w:semiHidden/>
    <w:unhideWhenUsed/>
    <w:rsid w:val="00B9379C"/>
  </w:style>
  <w:style w:type="numbering" w:customStyle="1" w:styleId="NoList1221112">
    <w:name w:val="No List1221112"/>
    <w:next w:val="a2"/>
    <w:uiPriority w:val="99"/>
    <w:semiHidden/>
    <w:unhideWhenUsed/>
    <w:rsid w:val="00B9379C"/>
  </w:style>
  <w:style w:type="numbering" w:customStyle="1" w:styleId="1121112">
    <w:name w:val="リストなし1121112"/>
    <w:next w:val="a2"/>
    <w:uiPriority w:val="99"/>
    <w:semiHidden/>
    <w:unhideWhenUsed/>
    <w:rsid w:val="00B9379C"/>
  </w:style>
  <w:style w:type="numbering" w:customStyle="1" w:styleId="11211120">
    <w:name w:val="无列表1121112"/>
    <w:next w:val="a2"/>
    <w:semiHidden/>
    <w:rsid w:val="00B9379C"/>
  </w:style>
  <w:style w:type="numbering" w:customStyle="1" w:styleId="NoList2121112">
    <w:name w:val="No List2121112"/>
    <w:next w:val="a2"/>
    <w:semiHidden/>
    <w:rsid w:val="00B9379C"/>
  </w:style>
  <w:style w:type="numbering" w:customStyle="1" w:styleId="NoList3121112">
    <w:name w:val="No List3121112"/>
    <w:next w:val="a2"/>
    <w:uiPriority w:val="99"/>
    <w:semiHidden/>
    <w:rsid w:val="00B9379C"/>
  </w:style>
  <w:style w:type="numbering" w:customStyle="1" w:styleId="NoList11121112">
    <w:name w:val="No List11121112"/>
    <w:next w:val="a2"/>
    <w:uiPriority w:val="99"/>
    <w:semiHidden/>
    <w:unhideWhenUsed/>
    <w:rsid w:val="00B9379C"/>
  </w:style>
  <w:style w:type="numbering" w:customStyle="1" w:styleId="NoList51111">
    <w:name w:val="No List51111"/>
    <w:next w:val="a2"/>
    <w:uiPriority w:val="99"/>
    <w:semiHidden/>
    <w:unhideWhenUsed/>
    <w:rsid w:val="00B9379C"/>
  </w:style>
  <w:style w:type="numbering" w:customStyle="1" w:styleId="NoList6111">
    <w:name w:val="No List6111"/>
    <w:next w:val="a2"/>
    <w:uiPriority w:val="99"/>
    <w:semiHidden/>
    <w:unhideWhenUsed/>
    <w:rsid w:val="00B9379C"/>
  </w:style>
  <w:style w:type="numbering" w:customStyle="1" w:styleId="NoList14111">
    <w:name w:val="No List14111"/>
    <w:next w:val="a2"/>
    <w:uiPriority w:val="99"/>
    <w:semiHidden/>
    <w:unhideWhenUsed/>
    <w:rsid w:val="00B9379C"/>
  </w:style>
  <w:style w:type="numbering" w:customStyle="1" w:styleId="131111">
    <w:name w:val="リストなし13111"/>
    <w:next w:val="a2"/>
    <w:uiPriority w:val="99"/>
    <w:semiHidden/>
    <w:unhideWhenUsed/>
    <w:rsid w:val="00B9379C"/>
  </w:style>
  <w:style w:type="numbering" w:customStyle="1" w:styleId="NoList23111">
    <w:name w:val="No List23111"/>
    <w:next w:val="a2"/>
    <w:semiHidden/>
    <w:rsid w:val="00B9379C"/>
  </w:style>
  <w:style w:type="numbering" w:customStyle="1" w:styleId="NoList33111">
    <w:name w:val="No List33111"/>
    <w:next w:val="a2"/>
    <w:uiPriority w:val="99"/>
    <w:semiHidden/>
    <w:rsid w:val="00B9379C"/>
  </w:style>
  <w:style w:type="numbering" w:customStyle="1" w:styleId="NoList11411">
    <w:name w:val="No List11411"/>
    <w:next w:val="a2"/>
    <w:uiPriority w:val="99"/>
    <w:semiHidden/>
    <w:unhideWhenUsed/>
    <w:rsid w:val="00B9379C"/>
  </w:style>
  <w:style w:type="numbering" w:customStyle="1" w:styleId="NoList4211">
    <w:name w:val="No List4211"/>
    <w:next w:val="a2"/>
    <w:uiPriority w:val="99"/>
    <w:semiHidden/>
    <w:unhideWhenUsed/>
    <w:rsid w:val="00B9379C"/>
  </w:style>
  <w:style w:type="numbering" w:customStyle="1" w:styleId="NoList123111">
    <w:name w:val="No List123111"/>
    <w:next w:val="a2"/>
    <w:uiPriority w:val="99"/>
    <w:semiHidden/>
    <w:unhideWhenUsed/>
    <w:rsid w:val="00B9379C"/>
  </w:style>
  <w:style w:type="numbering" w:customStyle="1" w:styleId="1131110">
    <w:name w:val="リストなし113111"/>
    <w:next w:val="a2"/>
    <w:uiPriority w:val="99"/>
    <w:semiHidden/>
    <w:unhideWhenUsed/>
    <w:rsid w:val="00B9379C"/>
  </w:style>
  <w:style w:type="numbering" w:customStyle="1" w:styleId="1131111">
    <w:name w:val="无列表113111"/>
    <w:next w:val="a2"/>
    <w:semiHidden/>
    <w:rsid w:val="00B9379C"/>
  </w:style>
  <w:style w:type="numbering" w:customStyle="1" w:styleId="NoList213111">
    <w:name w:val="No List213111"/>
    <w:next w:val="a2"/>
    <w:semiHidden/>
    <w:rsid w:val="00B9379C"/>
  </w:style>
  <w:style w:type="numbering" w:customStyle="1" w:styleId="NoList313111">
    <w:name w:val="No List313111"/>
    <w:next w:val="a2"/>
    <w:uiPriority w:val="99"/>
    <w:semiHidden/>
    <w:rsid w:val="00B9379C"/>
  </w:style>
  <w:style w:type="numbering" w:customStyle="1" w:styleId="NoList1113111">
    <w:name w:val="No List1113111"/>
    <w:next w:val="a2"/>
    <w:uiPriority w:val="99"/>
    <w:semiHidden/>
    <w:unhideWhenUsed/>
    <w:rsid w:val="00B9379C"/>
  </w:style>
  <w:style w:type="numbering" w:customStyle="1" w:styleId="NoList121211">
    <w:name w:val="No List121211"/>
    <w:next w:val="a2"/>
    <w:uiPriority w:val="99"/>
    <w:semiHidden/>
    <w:unhideWhenUsed/>
    <w:rsid w:val="00B9379C"/>
  </w:style>
  <w:style w:type="numbering" w:customStyle="1" w:styleId="1112110">
    <w:name w:val="リストなし111211"/>
    <w:next w:val="a2"/>
    <w:uiPriority w:val="99"/>
    <w:semiHidden/>
    <w:unhideWhenUsed/>
    <w:rsid w:val="00B9379C"/>
  </w:style>
  <w:style w:type="numbering" w:customStyle="1" w:styleId="1112111">
    <w:name w:val="无列表111211"/>
    <w:next w:val="a2"/>
    <w:semiHidden/>
    <w:rsid w:val="00B9379C"/>
  </w:style>
  <w:style w:type="numbering" w:customStyle="1" w:styleId="NoList211211">
    <w:name w:val="No List211211"/>
    <w:next w:val="a2"/>
    <w:semiHidden/>
    <w:rsid w:val="00B9379C"/>
  </w:style>
  <w:style w:type="numbering" w:customStyle="1" w:styleId="NoList311211">
    <w:name w:val="No List311211"/>
    <w:next w:val="a2"/>
    <w:uiPriority w:val="99"/>
    <w:semiHidden/>
    <w:rsid w:val="00B9379C"/>
  </w:style>
  <w:style w:type="numbering" w:customStyle="1" w:styleId="NoList5211">
    <w:name w:val="No List5211"/>
    <w:next w:val="a2"/>
    <w:uiPriority w:val="99"/>
    <w:semiHidden/>
    <w:unhideWhenUsed/>
    <w:rsid w:val="00B9379C"/>
  </w:style>
  <w:style w:type="numbering" w:customStyle="1" w:styleId="NoList13211">
    <w:name w:val="No List13211"/>
    <w:next w:val="a2"/>
    <w:uiPriority w:val="99"/>
    <w:semiHidden/>
    <w:unhideWhenUsed/>
    <w:rsid w:val="00B9379C"/>
  </w:style>
  <w:style w:type="numbering" w:customStyle="1" w:styleId="122111">
    <w:name w:val="リストなし12211"/>
    <w:next w:val="a2"/>
    <w:uiPriority w:val="99"/>
    <w:semiHidden/>
    <w:unhideWhenUsed/>
    <w:rsid w:val="00B9379C"/>
  </w:style>
  <w:style w:type="numbering" w:customStyle="1" w:styleId="12212">
    <w:name w:val="无列表12212"/>
    <w:next w:val="a2"/>
    <w:semiHidden/>
    <w:rsid w:val="00B9379C"/>
  </w:style>
  <w:style w:type="numbering" w:customStyle="1" w:styleId="NoList22211">
    <w:name w:val="No List22211"/>
    <w:next w:val="a2"/>
    <w:semiHidden/>
    <w:rsid w:val="00B9379C"/>
  </w:style>
  <w:style w:type="numbering" w:customStyle="1" w:styleId="NoList32211">
    <w:name w:val="No List32211"/>
    <w:next w:val="a2"/>
    <w:uiPriority w:val="99"/>
    <w:semiHidden/>
    <w:rsid w:val="00B9379C"/>
  </w:style>
  <w:style w:type="numbering" w:customStyle="1" w:styleId="NoList112211">
    <w:name w:val="No List112211"/>
    <w:next w:val="a2"/>
    <w:uiPriority w:val="99"/>
    <w:semiHidden/>
    <w:unhideWhenUsed/>
    <w:rsid w:val="00B9379C"/>
  </w:style>
  <w:style w:type="numbering" w:customStyle="1" w:styleId="21211">
    <w:name w:val="无列表21211"/>
    <w:next w:val="a2"/>
    <w:uiPriority w:val="99"/>
    <w:semiHidden/>
    <w:unhideWhenUsed/>
    <w:rsid w:val="00B9379C"/>
  </w:style>
  <w:style w:type="numbering" w:customStyle="1" w:styleId="NoList1112211">
    <w:name w:val="No List1112211"/>
    <w:next w:val="a2"/>
    <w:uiPriority w:val="99"/>
    <w:semiHidden/>
    <w:unhideWhenUsed/>
    <w:rsid w:val="00B9379C"/>
  </w:style>
  <w:style w:type="numbering" w:customStyle="1" w:styleId="14110">
    <w:name w:val="リストなし1411"/>
    <w:next w:val="a2"/>
    <w:uiPriority w:val="99"/>
    <w:semiHidden/>
    <w:unhideWhenUsed/>
    <w:rsid w:val="00B9379C"/>
  </w:style>
  <w:style w:type="numbering" w:customStyle="1" w:styleId="14111">
    <w:name w:val="无列表1411"/>
    <w:next w:val="a2"/>
    <w:semiHidden/>
    <w:rsid w:val="00B9379C"/>
  </w:style>
  <w:style w:type="numbering" w:customStyle="1" w:styleId="NoList3411">
    <w:name w:val="No List3411"/>
    <w:next w:val="a2"/>
    <w:uiPriority w:val="99"/>
    <w:semiHidden/>
    <w:rsid w:val="00B9379C"/>
  </w:style>
  <w:style w:type="numbering" w:customStyle="1" w:styleId="NoList11511">
    <w:name w:val="No List11511"/>
    <w:next w:val="a2"/>
    <w:uiPriority w:val="99"/>
    <w:semiHidden/>
    <w:unhideWhenUsed/>
    <w:rsid w:val="00B9379C"/>
  </w:style>
  <w:style w:type="numbering" w:customStyle="1" w:styleId="NoList4311">
    <w:name w:val="No List4311"/>
    <w:next w:val="a2"/>
    <w:uiPriority w:val="99"/>
    <w:semiHidden/>
    <w:unhideWhenUsed/>
    <w:rsid w:val="00B9379C"/>
  </w:style>
  <w:style w:type="numbering" w:customStyle="1" w:styleId="NoList12411">
    <w:name w:val="No List12411"/>
    <w:next w:val="a2"/>
    <w:uiPriority w:val="99"/>
    <w:semiHidden/>
    <w:unhideWhenUsed/>
    <w:rsid w:val="00B9379C"/>
  </w:style>
  <w:style w:type="numbering" w:customStyle="1" w:styleId="114110">
    <w:name w:val="リストなし11411"/>
    <w:next w:val="a2"/>
    <w:uiPriority w:val="99"/>
    <w:semiHidden/>
    <w:unhideWhenUsed/>
    <w:rsid w:val="00B9379C"/>
  </w:style>
  <w:style w:type="numbering" w:customStyle="1" w:styleId="114111">
    <w:name w:val="无列表11411"/>
    <w:next w:val="a2"/>
    <w:semiHidden/>
    <w:rsid w:val="00B9379C"/>
  </w:style>
  <w:style w:type="numbering" w:customStyle="1" w:styleId="NoList21411">
    <w:name w:val="No List21411"/>
    <w:next w:val="a2"/>
    <w:semiHidden/>
    <w:rsid w:val="00B9379C"/>
  </w:style>
  <w:style w:type="numbering" w:customStyle="1" w:styleId="NoList31411">
    <w:name w:val="No List31411"/>
    <w:next w:val="a2"/>
    <w:uiPriority w:val="99"/>
    <w:semiHidden/>
    <w:rsid w:val="00B9379C"/>
  </w:style>
  <w:style w:type="numbering" w:customStyle="1" w:styleId="NoList111411">
    <w:name w:val="No List111411"/>
    <w:next w:val="a2"/>
    <w:uiPriority w:val="99"/>
    <w:semiHidden/>
    <w:unhideWhenUsed/>
    <w:rsid w:val="00B9379C"/>
  </w:style>
  <w:style w:type="numbering" w:customStyle="1" w:styleId="2311">
    <w:name w:val="无列表2311"/>
    <w:next w:val="a2"/>
    <w:uiPriority w:val="99"/>
    <w:semiHidden/>
    <w:unhideWhenUsed/>
    <w:rsid w:val="00B9379C"/>
  </w:style>
  <w:style w:type="numbering" w:customStyle="1" w:styleId="NoList121311">
    <w:name w:val="No List121311"/>
    <w:next w:val="a2"/>
    <w:uiPriority w:val="99"/>
    <w:semiHidden/>
    <w:unhideWhenUsed/>
    <w:rsid w:val="00B9379C"/>
  </w:style>
  <w:style w:type="numbering" w:customStyle="1" w:styleId="1113110">
    <w:name w:val="リストなし111311"/>
    <w:next w:val="a2"/>
    <w:uiPriority w:val="99"/>
    <w:semiHidden/>
    <w:unhideWhenUsed/>
    <w:rsid w:val="00B9379C"/>
  </w:style>
  <w:style w:type="numbering" w:customStyle="1" w:styleId="1113111">
    <w:name w:val="无列表111311"/>
    <w:next w:val="a2"/>
    <w:semiHidden/>
    <w:rsid w:val="00B9379C"/>
  </w:style>
  <w:style w:type="numbering" w:customStyle="1" w:styleId="NoList211311">
    <w:name w:val="No List211311"/>
    <w:next w:val="a2"/>
    <w:semiHidden/>
    <w:rsid w:val="00B9379C"/>
  </w:style>
  <w:style w:type="numbering" w:customStyle="1" w:styleId="NoList311311">
    <w:name w:val="No List311311"/>
    <w:next w:val="a2"/>
    <w:uiPriority w:val="99"/>
    <w:semiHidden/>
    <w:rsid w:val="00B9379C"/>
  </w:style>
  <w:style w:type="numbering" w:customStyle="1" w:styleId="NoList5311">
    <w:name w:val="No List5311"/>
    <w:next w:val="a2"/>
    <w:uiPriority w:val="99"/>
    <w:semiHidden/>
    <w:unhideWhenUsed/>
    <w:rsid w:val="00B9379C"/>
  </w:style>
  <w:style w:type="numbering" w:customStyle="1" w:styleId="NoList13311">
    <w:name w:val="No List13311"/>
    <w:next w:val="a2"/>
    <w:uiPriority w:val="99"/>
    <w:semiHidden/>
    <w:unhideWhenUsed/>
    <w:rsid w:val="00B9379C"/>
  </w:style>
  <w:style w:type="numbering" w:customStyle="1" w:styleId="12311">
    <w:name w:val="リストなし12311"/>
    <w:next w:val="a2"/>
    <w:uiPriority w:val="99"/>
    <w:semiHidden/>
    <w:unhideWhenUsed/>
    <w:rsid w:val="00B9379C"/>
  </w:style>
  <w:style w:type="numbering" w:customStyle="1" w:styleId="123110">
    <w:name w:val="无列表12311"/>
    <w:next w:val="a2"/>
    <w:semiHidden/>
    <w:rsid w:val="00B9379C"/>
  </w:style>
  <w:style w:type="numbering" w:customStyle="1" w:styleId="NoList22311">
    <w:name w:val="No List22311"/>
    <w:next w:val="a2"/>
    <w:semiHidden/>
    <w:rsid w:val="00B9379C"/>
  </w:style>
  <w:style w:type="numbering" w:customStyle="1" w:styleId="NoList32311">
    <w:name w:val="No List32311"/>
    <w:next w:val="a2"/>
    <w:uiPriority w:val="99"/>
    <w:semiHidden/>
    <w:rsid w:val="00B9379C"/>
  </w:style>
  <w:style w:type="numbering" w:customStyle="1" w:styleId="NoList112311">
    <w:name w:val="No List112311"/>
    <w:next w:val="a2"/>
    <w:uiPriority w:val="99"/>
    <w:semiHidden/>
    <w:unhideWhenUsed/>
    <w:rsid w:val="00B9379C"/>
  </w:style>
  <w:style w:type="numbering" w:customStyle="1" w:styleId="21311">
    <w:name w:val="无列表21311"/>
    <w:next w:val="a2"/>
    <w:uiPriority w:val="99"/>
    <w:semiHidden/>
    <w:unhideWhenUsed/>
    <w:rsid w:val="00B9379C"/>
  </w:style>
  <w:style w:type="numbering" w:customStyle="1" w:styleId="NoList122211">
    <w:name w:val="No List122211"/>
    <w:next w:val="a2"/>
    <w:uiPriority w:val="99"/>
    <w:semiHidden/>
    <w:unhideWhenUsed/>
    <w:rsid w:val="00B9379C"/>
  </w:style>
  <w:style w:type="numbering" w:customStyle="1" w:styleId="112211">
    <w:name w:val="リストなし112211"/>
    <w:next w:val="a2"/>
    <w:uiPriority w:val="99"/>
    <w:semiHidden/>
    <w:unhideWhenUsed/>
    <w:rsid w:val="00B9379C"/>
  </w:style>
  <w:style w:type="numbering" w:customStyle="1" w:styleId="1122110">
    <w:name w:val="无列表112211"/>
    <w:next w:val="a2"/>
    <w:semiHidden/>
    <w:rsid w:val="00B9379C"/>
  </w:style>
  <w:style w:type="numbering" w:customStyle="1" w:styleId="NoList212211">
    <w:name w:val="No List212211"/>
    <w:next w:val="a2"/>
    <w:semiHidden/>
    <w:rsid w:val="00B9379C"/>
  </w:style>
  <w:style w:type="numbering" w:customStyle="1" w:styleId="NoList312211">
    <w:name w:val="No List312211"/>
    <w:next w:val="a2"/>
    <w:uiPriority w:val="99"/>
    <w:semiHidden/>
    <w:rsid w:val="00B9379C"/>
  </w:style>
  <w:style w:type="numbering" w:customStyle="1" w:styleId="NoList1112311">
    <w:name w:val="No List1112311"/>
    <w:next w:val="a2"/>
    <w:uiPriority w:val="99"/>
    <w:semiHidden/>
    <w:unhideWhenUsed/>
    <w:rsid w:val="00B9379C"/>
  </w:style>
  <w:style w:type="numbering" w:customStyle="1" w:styleId="414">
    <w:name w:val="无列表41"/>
    <w:next w:val="a2"/>
    <w:uiPriority w:val="99"/>
    <w:semiHidden/>
    <w:unhideWhenUsed/>
    <w:rsid w:val="00B9379C"/>
  </w:style>
  <w:style w:type="numbering" w:customStyle="1" w:styleId="3210">
    <w:name w:val="无列表321"/>
    <w:next w:val="a2"/>
    <w:uiPriority w:val="99"/>
    <w:semiHidden/>
    <w:unhideWhenUsed/>
    <w:rsid w:val="00B9379C"/>
  </w:style>
  <w:style w:type="numbering" w:customStyle="1" w:styleId="13121">
    <w:name w:val="无列表13121"/>
    <w:next w:val="a2"/>
    <w:semiHidden/>
    <w:rsid w:val="00B9379C"/>
  </w:style>
  <w:style w:type="numbering" w:customStyle="1" w:styleId="NoList41121">
    <w:name w:val="No List41121"/>
    <w:next w:val="a2"/>
    <w:uiPriority w:val="99"/>
    <w:semiHidden/>
    <w:unhideWhenUsed/>
    <w:rsid w:val="00B9379C"/>
  </w:style>
  <w:style w:type="numbering" w:customStyle="1" w:styleId="22121">
    <w:name w:val="无列表22121"/>
    <w:next w:val="a2"/>
    <w:uiPriority w:val="99"/>
    <w:semiHidden/>
    <w:unhideWhenUsed/>
    <w:rsid w:val="00B9379C"/>
  </w:style>
  <w:style w:type="numbering" w:customStyle="1" w:styleId="NoList1211121">
    <w:name w:val="No List1211121"/>
    <w:next w:val="a2"/>
    <w:uiPriority w:val="99"/>
    <w:semiHidden/>
    <w:unhideWhenUsed/>
    <w:rsid w:val="00B9379C"/>
  </w:style>
  <w:style w:type="numbering" w:customStyle="1" w:styleId="11111211">
    <w:name w:val="リストなし1111121"/>
    <w:next w:val="a2"/>
    <w:uiPriority w:val="99"/>
    <w:semiHidden/>
    <w:unhideWhenUsed/>
    <w:rsid w:val="00B9379C"/>
  </w:style>
  <w:style w:type="numbering" w:customStyle="1" w:styleId="11111212">
    <w:name w:val="无列表1111121"/>
    <w:next w:val="a2"/>
    <w:semiHidden/>
    <w:rsid w:val="00B9379C"/>
  </w:style>
  <w:style w:type="numbering" w:customStyle="1" w:styleId="NoList2111121">
    <w:name w:val="No List2111121"/>
    <w:next w:val="a2"/>
    <w:semiHidden/>
    <w:rsid w:val="00B9379C"/>
  </w:style>
  <w:style w:type="numbering" w:customStyle="1" w:styleId="NoList3111121">
    <w:name w:val="No List3111121"/>
    <w:next w:val="a2"/>
    <w:uiPriority w:val="99"/>
    <w:semiHidden/>
    <w:rsid w:val="00B9379C"/>
  </w:style>
  <w:style w:type="numbering" w:customStyle="1" w:styleId="111111210">
    <w:name w:val="無清單11111121"/>
    <w:next w:val="a2"/>
    <w:uiPriority w:val="99"/>
    <w:semiHidden/>
    <w:unhideWhenUsed/>
    <w:rsid w:val="00B9379C"/>
  </w:style>
  <w:style w:type="numbering" w:customStyle="1" w:styleId="NoList131121">
    <w:name w:val="No List131121"/>
    <w:next w:val="a2"/>
    <w:uiPriority w:val="99"/>
    <w:semiHidden/>
    <w:unhideWhenUsed/>
    <w:rsid w:val="00B9379C"/>
  </w:style>
  <w:style w:type="numbering" w:customStyle="1" w:styleId="121121">
    <w:name w:val="リストなし121121"/>
    <w:next w:val="a2"/>
    <w:uiPriority w:val="99"/>
    <w:semiHidden/>
    <w:unhideWhenUsed/>
    <w:rsid w:val="00B9379C"/>
  </w:style>
  <w:style w:type="numbering" w:customStyle="1" w:styleId="1211210">
    <w:name w:val="无列表121121"/>
    <w:next w:val="a2"/>
    <w:semiHidden/>
    <w:rsid w:val="00B9379C"/>
  </w:style>
  <w:style w:type="numbering" w:customStyle="1" w:styleId="NoList221121">
    <w:name w:val="No List221121"/>
    <w:next w:val="a2"/>
    <w:semiHidden/>
    <w:rsid w:val="00B9379C"/>
  </w:style>
  <w:style w:type="numbering" w:customStyle="1" w:styleId="NoList321121">
    <w:name w:val="No List321121"/>
    <w:next w:val="a2"/>
    <w:uiPriority w:val="99"/>
    <w:semiHidden/>
    <w:rsid w:val="00B9379C"/>
  </w:style>
  <w:style w:type="numbering" w:customStyle="1" w:styleId="NoList1121121">
    <w:name w:val="No List1121121"/>
    <w:next w:val="a2"/>
    <w:uiPriority w:val="99"/>
    <w:semiHidden/>
    <w:unhideWhenUsed/>
    <w:rsid w:val="00B9379C"/>
  </w:style>
  <w:style w:type="numbering" w:customStyle="1" w:styleId="211121">
    <w:name w:val="无列表211121"/>
    <w:next w:val="a2"/>
    <w:uiPriority w:val="99"/>
    <w:semiHidden/>
    <w:unhideWhenUsed/>
    <w:rsid w:val="00B9379C"/>
  </w:style>
  <w:style w:type="numbering" w:customStyle="1" w:styleId="NoList1221121">
    <w:name w:val="No List1221121"/>
    <w:next w:val="a2"/>
    <w:uiPriority w:val="99"/>
    <w:semiHidden/>
    <w:unhideWhenUsed/>
    <w:rsid w:val="00B9379C"/>
  </w:style>
  <w:style w:type="numbering" w:customStyle="1" w:styleId="1121121">
    <w:name w:val="リストなし1121121"/>
    <w:next w:val="a2"/>
    <w:uiPriority w:val="99"/>
    <w:semiHidden/>
    <w:unhideWhenUsed/>
    <w:rsid w:val="00B9379C"/>
  </w:style>
  <w:style w:type="numbering" w:customStyle="1" w:styleId="11211210">
    <w:name w:val="无列表1121121"/>
    <w:next w:val="a2"/>
    <w:semiHidden/>
    <w:rsid w:val="00B9379C"/>
  </w:style>
  <w:style w:type="numbering" w:customStyle="1" w:styleId="NoList2121121">
    <w:name w:val="No List2121121"/>
    <w:next w:val="a2"/>
    <w:semiHidden/>
    <w:rsid w:val="00B9379C"/>
  </w:style>
  <w:style w:type="numbering" w:customStyle="1" w:styleId="NoList3121121">
    <w:name w:val="No List3121121"/>
    <w:next w:val="a2"/>
    <w:uiPriority w:val="99"/>
    <w:semiHidden/>
    <w:rsid w:val="00B9379C"/>
  </w:style>
  <w:style w:type="numbering" w:customStyle="1" w:styleId="NoList11121121">
    <w:name w:val="No List11121121"/>
    <w:next w:val="a2"/>
    <w:uiPriority w:val="99"/>
    <w:semiHidden/>
    <w:unhideWhenUsed/>
    <w:rsid w:val="00B9379C"/>
  </w:style>
  <w:style w:type="numbering" w:customStyle="1" w:styleId="12221">
    <w:name w:val="无列表12221"/>
    <w:next w:val="a2"/>
    <w:semiHidden/>
    <w:rsid w:val="00B9379C"/>
  </w:style>
  <w:style w:type="paragraph" w:customStyle="1" w:styleId="911">
    <w:name w:val="目次 91"/>
    <w:basedOn w:val="80"/>
    <w:rsid w:val="00B9379C"/>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B9379C"/>
  </w:style>
  <w:style w:type="character" w:customStyle="1" w:styleId="CharChar34">
    <w:name w:val="Char Char34"/>
    <w:semiHidden/>
    <w:rsid w:val="00B9379C"/>
    <w:rPr>
      <w:rFonts w:ascii="Arial" w:hAnsi="Arial"/>
      <w:sz w:val="28"/>
      <w:lang w:val="en-GB" w:eastAsia="ko-KR" w:bidi="ar-SA"/>
    </w:rPr>
  </w:style>
  <w:style w:type="character" w:customStyle="1" w:styleId="CharChar33">
    <w:name w:val="Char Char33"/>
    <w:semiHidden/>
    <w:rsid w:val="00B9379C"/>
    <w:rPr>
      <w:rFonts w:ascii="Arial" w:hAnsi="Arial"/>
      <w:sz w:val="28"/>
      <w:lang w:val="en-GB" w:eastAsia="ko-KR" w:bidi="ar-SA"/>
    </w:rPr>
  </w:style>
  <w:style w:type="table" w:customStyle="1" w:styleId="118">
    <w:name w:val="表格格線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B9379C"/>
  </w:style>
  <w:style w:type="numbering" w:customStyle="1" w:styleId="135">
    <w:name w:val="無清單13"/>
    <w:next w:val="a2"/>
    <w:uiPriority w:val="99"/>
    <w:semiHidden/>
    <w:unhideWhenUsed/>
    <w:rsid w:val="00B9379C"/>
  </w:style>
  <w:style w:type="numbering" w:customStyle="1" w:styleId="1126">
    <w:name w:val="無清單112"/>
    <w:next w:val="a2"/>
    <w:uiPriority w:val="99"/>
    <w:semiHidden/>
    <w:unhideWhenUsed/>
    <w:rsid w:val="00B9379C"/>
  </w:style>
  <w:style w:type="table" w:customStyle="1" w:styleId="128">
    <w:name w:val="表格格線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9379C"/>
  </w:style>
  <w:style w:type="numbering" w:customStyle="1" w:styleId="11124">
    <w:name w:val="無清單1112"/>
    <w:next w:val="a2"/>
    <w:uiPriority w:val="99"/>
    <w:semiHidden/>
    <w:unhideWhenUsed/>
    <w:rsid w:val="00B9379C"/>
  </w:style>
  <w:style w:type="table" w:customStyle="1" w:styleId="2ff3">
    <w:name w:val="网格型2"/>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B9379C"/>
  </w:style>
  <w:style w:type="numbering" w:customStyle="1" w:styleId="1315">
    <w:name w:val="無清單131"/>
    <w:next w:val="a2"/>
    <w:uiPriority w:val="99"/>
    <w:semiHidden/>
    <w:unhideWhenUsed/>
    <w:rsid w:val="00B9379C"/>
  </w:style>
  <w:style w:type="numbering" w:customStyle="1" w:styleId="11215">
    <w:name w:val="無清單1121"/>
    <w:next w:val="a2"/>
    <w:uiPriority w:val="99"/>
    <w:semiHidden/>
    <w:unhideWhenUsed/>
    <w:rsid w:val="00B9379C"/>
  </w:style>
  <w:style w:type="numbering" w:customStyle="1" w:styleId="12213">
    <w:name w:val="無清單1221"/>
    <w:next w:val="a2"/>
    <w:uiPriority w:val="99"/>
    <w:semiHidden/>
    <w:unhideWhenUsed/>
    <w:rsid w:val="00B9379C"/>
  </w:style>
  <w:style w:type="numbering" w:customStyle="1" w:styleId="111212">
    <w:name w:val="無清單11121"/>
    <w:next w:val="a2"/>
    <w:uiPriority w:val="99"/>
    <w:semiHidden/>
    <w:unhideWhenUsed/>
    <w:rsid w:val="00B9379C"/>
  </w:style>
  <w:style w:type="table" w:customStyle="1" w:styleId="333">
    <w:name w:val="网格型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9379C"/>
  </w:style>
  <w:style w:type="numbering" w:customStyle="1" w:styleId="1135">
    <w:name w:val="無清單113"/>
    <w:next w:val="a2"/>
    <w:uiPriority w:val="99"/>
    <w:semiHidden/>
    <w:unhideWhenUsed/>
    <w:rsid w:val="00B9379C"/>
  </w:style>
  <w:style w:type="numbering" w:customStyle="1" w:styleId="1234">
    <w:name w:val="無清單123"/>
    <w:next w:val="a2"/>
    <w:uiPriority w:val="99"/>
    <w:semiHidden/>
    <w:unhideWhenUsed/>
    <w:rsid w:val="00B9379C"/>
  </w:style>
  <w:style w:type="numbering" w:customStyle="1" w:styleId="11134">
    <w:name w:val="無清單1113"/>
    <w:next w:val="a2"/>
    <w:uiPriority w:val="99"/>
    <w:semiHidden/>
    <w:unhideWhenUsed/>
    <w:rsid w:val="00B9379C"/>
  </w:style>
  <w:style w:type="numbering" w:customStyle="1" w:styleId="NoList111111">
    <w:name w:val="No List111111"/>
    <w:next w:val="a2"/>
    <w:uiPriority w:val="99"/>
    <w:semiHidden/>
    <w:unhideWhenUsed/>
    <w:rsid w:val="00B9379C"/>
  </w:style>
  <w:style w:type="numbering" w:customStyle="1" w:styleId="121113">
    <w:name w:val="無清單12111"/>
    <w:next w:val="a2"/>
    <w:uiPriority w:val="99"/>
    <w:semiHidden/>
    <w:unhideWhenUsed/>
    <w:rsid w:val="00B9379C"/>
  </w:style>
  <w:style w:type="numbering" w:customStyle="1" w:styleId="13113">
    <w:name w:val="無清單1311"/>
    <w:next w:val="a2"/>
    <w:uiPriority w:val="99"/>
    <w:semiHidden/>
    <w:unhideWhenUsed/>
    <w:rsid w:val="00B9379C"/>
  </w:style>
  <w:style w:type="numbering" w:customStyle="1" w:styleId="112115">
    <w:name w:val="無清單11211"/>
    <w:next w:val="a2"/>
    <w:uiPriority w:val="99"/>
    <w:semiHidden/>
    <w:unhideWhenUsed/>
    <w:rsid w:val="00B9379C"/>
  </w:style>
  <w:style w:type="numbering" w:customStyle="1" w:styleId="122112">
    <w:name w:val="無清單12211"/>
    <w:next w:val="a2"/>
    <w:uiPriority w:val="99"/>
    <w:semiHidden/>
    <w:unhideWhenUsed/>
    <w:rsid w:val="00B9379C"/>
  </w:style>
  <w:style w:type="numbering" w:customStyle="1" w:styleId="1112112">
    <w:name w:val="無清單111211"/>
    <w:next w:val="a2"/>
    <w:uiPriority w:val="99"/>
    <w:semiHidden/>
    <w:unhideWhenUsed/>
    <w:rsid w:val="00B9379C"/>
  </w:style>
  <w:style w:type="numbering" w:customStyle="1" w:styleId="1412">
    <w:name w:val="無清單141"/>
    <w:next w:val="a2"/>
    <w:uiPriority w:val="99"/>
    <w:semiHidden/>
    <w:unhideWhenUsed/>
    <w:rsid w:val="00B9379C"/>
  </w:style>
  <w:style w:type="numbering" w:customStyle="1" w:styleId="11314">
    <w:name w:val="無清單1131"/>
    <w:next w:val="a2"/>
    <w:uiPriority w:val="99"/>
    <w:semiHidden/>
    <w:unhideWhenUsed/>
    <w:rsid w:val="00B9379C"/>
  </w:style>
  <w:style w:type="numbering" w:customStyle="1" w:styleId="12312">
    <w:name w:val="無清單1231"/>
    <w:next w:val="a2"/>
    <w:uiPriority w:val="99"/>
    <w:semiHidden/>
    <w:unhideWhenUsed/>
    <w:rsid w:val="00B9379C"/>
  </w:style>
  <w:style w:type="numbering" w:customStyle="1" w:styleId="111312">
    <w:name w:val="無清單11131"/>
    <w:next w:val="a2"/>
    <w:uiPriority w:val="99"/>
    <w:semiHidden/>
    <w:unhideWhenUsed/>
    <w:rsid w:val="00B9379C"/>
  </w:style>
  <w:style w:type="numbering" w:customStyle="1" w:styleId="NoList11112">
    <w:name w:val="No List11112"/>
    <w:next w:val="a2"/>
    <w:uiPriority w:val="99"/>
    <w:semiHidden/>
    <w:unhideWhenUsed/>
    <w:rsid w:val="00B9379C"/>
  </w:style>
  <w:style w:type="numbering" w:customStyle="1" w:styleId="12123">
    <w:name w:val="無清單1212"/>
    <w:next w:val="a2"/>
    <w:uiPriority w:val="99"/>
    <w:semiHidden/>
    <w:unhideWhenUsed/>
    <w:rsid w:val="00B9379C"/>
  </w:style>
  <w:style w:type="numbering" w:customStyle="1" w:styleId="111123">
    <w:name w:val="無清單11112"/>
    <w:next w:val="a2"/>
    <w:uiPriority w:val="99"/>
    <w:semiHidden/>
    <w:unhideWhenUsed/>
    <w:rsid w:val="00B9379C"/>
  </w:style>
  <w:style w:type="numbering" w:customStyle="1" w:styleId="1323">
    <w:name w:val="無清單132"/>
    <w:next w:val="a2"/>
    <w:uiPriority w:val="99"/>
    <w:semiHidden/>
    <w:unhideWhenUsed/>
    <w:rsid w:val="00B9379C"/>
  </w:style>
  <w:style w:type="numbering" w:customStyle="1" w:styleId="11224">
    <w:name w:val="無清單1122"/>
    <w:next w:val="a2"/>
    <w:uiPriority w:val="99"/>
    <w:semiHidden/>
    <w:unhideWhenUsed/>
    <w:rsid w:val="00B9379C"/>
  </w:style>
  <w:style w:type="numbering" w:customStyle="1" w:styleId="153">
    <w:name w:val="無清單15"/>
    <w:next w:val="a2"/>
    <w:uiPriority w:val="99"/>
    <w:semiHidden/>
    <w:unhideWhenUsed/>
    <w:rsid w:val="00B9379C"/>
  </w:style>
  <w:style w:type="numbering" w:customStyle="1" w:styleId="1144">
    <w:name w:val="無清單114"/>
    <w:next w:val="a2"/>
    <w:uiPriority w:val="99"/>
    <w:semiHidden/>
    <w:unhideWhenUsed/>
    <w:rsid w:val="00B9379C"/>
  </w:style>
  <w:style w:type="numbering" w:customStyle="1" w:styleId="1243">
    <w:name w:val="無清單124"/>
    <w:next w:val="a2"/>
    <w:uiPriority w:val="99"/>
    <w:semiHidden/>
    <w:unhideWhenUsed/>
    <w:rsid w:val="00B9379C"/>
  </w:style>
  <w:style w:type="numbering" w:customStyle="1" w:styleId="11143">
    <w:name w:val="無清單1114"/>
    <w:next w:val="a2"/>
    <w:uiPriority w:val="99"/>
    <w:semiHidden/>
    <w:unhideWhenUsed/>
    <w:rsid w:val="00B9379C"/>
  </w:style>
  <w:style w:type="numbering" w:customStyle="1" w:styleId="NoList11113">
    <w:name w:val="No List11113"/>
    <w:next w:val="a2"/>
    <w:uiPriority w:val="99"/>
    <w:semiHidden/>
    <w:unhideWhenUsed/>
    <w:rsid w:val="00B9379C"/>
  </w:style>
  <w:style w:type="numbering" w:customStyle="1" w:styleId="12131">
    <w:name w:val="無清單1213"/>
    <w:next w:val="a2"/>
    <w:uiPriority w:val="99"/>
    <w:semiHidden/>
    <w:unhideWhenUsed/>
    <w:rsid w:val="00B9379C"/>
  </w:style>
  <w:style w:type="numbering" w:customStyle="1" w:styleId="111131">
    <w:name w:val="無清單11113"/>
    <w:next w:val="a2"/>
    <w:uiPriority w:val="99"/>
    <w:semiHidden/>
    <w:unhideWhenUsed/>
    <w:rsid w:val="00B9379C"/>
  </w:style>
  <w:style w:type="numbering" w:customStyle="1" w:styleId="1331">
    <w:name w:val="無清單133"/>
    <w:next w:val="a2"/>
    <w:uiPriority w:val="99"/>
    <w:semiHidden/>
    <w:unhideWhenUsed/>
    <w:rsid w:val="00B9379C"/>
  </w:style>
  <w:style w:type="numbering" w:customStyle="1" w:styleId="11233">
    <w:name w:val="無清單1123"/>
    <w:next w:val="a2"/>
    <w:uiPriority w:val="99"/>
    <w:semiHidden/>
    <w:unhideWhenUsed/>
    <w:rsid w:val="00B9379C"/>
  </w:style>
  <w:style w:type="numbering" w:customStyle="1" w:styleId="12222">
    <w:name w:val="無清單1222"/>
    <w:next w:val="a2"/>
    <w:uiPriority w:val="99"/>
    <w:semiHidden/>
    <w:unhideWhenUsed/>
    <w:rsid w:val="00B9379C"/>
  </w:style>
  <w:style w:type="numbering" w:customStyle="1" w:styleId="111221">
    <w:name w:val="無清單11122"/>
    <w:next w:val="a2"/>
    <w:uiPriority w:val="99"/>
    <w:semiHidden/>
    <w:unhideWhenUsed/>
    <w:rsid w:val="00B9379C"/>
  </w:style>
  <w:style w:type="table" w:customStyle="1" w:styleId="31110">
    <w:name w:val="网格型3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9379C"/>
  </w:style>
  <w:style w:type="numbering" w:customStyle="1" w:styleId="1153">
    <w:name w:val="無清單115"/>
    <w:next w:val="a2"/>
    <w:uiPriority w:val="99"/>
    <w:semiHidden/>
    <w:unhideWhenUsed/>
    <w:rsid w:val="00B9379C"/>
  </w:style>
  <w:style w:type="table" w:customStyle="1" w:styleId="154">
    <w:name w:val="表格格線15"/>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9379C"/>
  </w:style>
  <w:style w:type="numbering" w:customStyle="1" w:styleId="11151">
    <w:name w:val="無清單1115"/>
    <w:next w:val="a2"/>
    <w:uiPriority w:val="99"/>
    <w:semiHidden/>
    <w:unhideWhenUsed/>
    <w:rsid w:val="00B9379C"/>
  </w:style>
  <w:style w:type="table" w:customStyle="1" w:styleId="3130">
    <w:name w:val="网格型3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9379C"/>
  </w:style>
  <w:style w:type="numbering" w:customStyle="1" w:styleId="111141">
    <w:name w:val="無清單11114"/>
    <w:next w:val="a2"/>
    <w:uiPriority w:val="99"/>
    <w:semiHidden/>
    <w:unhideWhenUsed/>
    <w:rsid w:val="00B9379C"/>
  </w:style>
  <w:style w:type="table" w:customStyle="1" w:styleId="3230">
    <w:name w:val="网格型3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9379C"/>
  </w:style>
  <w:style w:type="numbering" w:customStyle="1" w:styleId="11241">
    <w:name w:val="無清單1124"/>
    <w:next w:val="a2"/>
    <w:uiPriority w:val="99"/>
    <w:semiHidden/>
    <w:unhideWhenUsed/>
    <w:rsid w:val="00B9379C"/>
  </w:style>
  <w:style w:type="table" w:customStyle="1" w:styleId="1235">
    <w:name w:val="表格格線12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9379C"/>
  </w:style>
  <w:style w:type="numbering" w:customStyle="1" w:styleId="111231">
    <w:name w:val="無清單11123"/>
    <w:next w:val="a2"/>
    <w:uiPriority w:val="99"/>
    <w:semiHidden/>
    <w:unhideWhenUsed/>
    <w:rsid w:val="00B9379C"/>
  </w:style>
  <w:style w:type="table" w:customStyle="1" w:styleId="119">
    <w:name w:val="网格型1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9379C"/>
  </w:style>
  <w:style w:type="numbering" w:customStyle="1" w:styleId="121122">
    <w:name w:val="無清單12112"/>
    <w:next w:val="a2"/>
    <w:uiPriority w:val="99"/>
    <w:semiHidden/>
    <w:unhideWhenUsed/>
    <w:rsid w:val="00B9379C"/>
  </w:style>
  <w:style w:type="numbering" w:customStyle="1" w:styleId="13122">
    <w:name w:val="無清單1312"/>
    <w:next w:val="a2"/>
    <w:uiPriority w:val="99"/>
    <w:semiHidden/>
    <w:unhideWhenUsed/>
    <w:rsid w:val="00B9379C"/>
  </w:style>
  <w:style w:type="numbering" w:customStyle="1" w:styleId="112123">
    <w:name w:val="無清單11212"/>
    <w:next w:val="a2"/>
    <w:uiPriority w:val="99"/>
    <w:semiHidden/>
    <w:unhideWhenUsed/>
    <w:rsid w:val="00B9379C"/>
  </w:style>
  <w:style w:type="numbering" w:customStyle="1" w:styleId="122120">
    <w:name w:val="無清單12212"/>
    <w:next w:val="a2"/>
    <w:uiPriority w:val="99"/>
    <w:semiHidden/>
    <w:unhideWhenUsed/>
    <w:rsid w:val="00B9379C"/>
  </w:style>
  <w:style w:type="numbering" w:customStyle="1" w:styleId="1112120">
    <w:name w:val="無清單111212"/>
    <w:next w:val="a2"/>
    <w:uiPriority w:val="99"/>
    <w:semiHidden/>
    <w:unhideWhenUsed/>
    <w:rsid w:val="00B9379C"/>
  </w:style>
  <w:style w:type="character" w:customStyle="1" w:styleId="11Char">
    <w:name w:val="1.1 Char"/>
    <w:link w:val="11a"/>
    <w:rsid w:val="00B9379C"/>
    <w:rPr>
      <w:rFonts w:ascii="Arial" w:eastAsia="MS Mincho" w:hAnsi="Arial"/>
      <w:b/>
      <w:bCs/>
      <w:sz w:val="24"/>
      <w:szCs w:val="26"/>
    </w:rPr>
  </w:style>
  <w:style w:type="numbering" w:customStyle="1" w:styleId="NoList1111111">
    <w:name w:val="No List1111111"/>
    <w:next w:val="a2"/>
    <w:uiPriority w:val="99"/>
    <w:semiHidden/>
    <w:unhideWhenUsed/>
    <w:rsid w:val="00B9379C"/>
  </w:style>
  <w:style w:type="numbering" w:customStyle="1" w:styleId="1211112">
    <w:name w:val="無清單121111"/>
    <w:next w:val="a2"/>
    <w:uiPriority w:val="99"/>
    <w:semiHidden/>
    <w:unhideWhenUsed/>
    <w:rsid w:val="00B9379C"/>
  </w:style>
  <w:style w:type="numbering" w:customStyle="1" w:styleId="131112">
    <w:name w:val="無清單13111"/>
    <w:next w:val="a2"/>
    <w:uiPriority w:val="99"/>
    <w:semiHidden/>
    <w:unhideWhenUsed/>
    <w:rsid w:val="00B9379C"/>
  </w:style>
  <w:style w:type="numbering" w:customStyle="1" w:styleId="1121113">
    <w:name w:val="無清單112111"/>
    <w:next w:val="a2"/>
    <w:uiPriority w:val="99"/>
    <w:semiHidden/>
    <w:unhideWhenUsed/>
    <w:rsid w:val="00B9379C"/>
  </w:style>
  <w:style w:type="numbering" w:customStyle="1" w:styleId="1221110">
    <w:name w:val="無清單122111"/>
    <w:next w:val="a2"/>
    <w:uiPriority w:val="99"/>
    <w:semiHidden/>
    <w:unhideWhenUsed/>
    <w:rsid w:val="00B9379C"/>
  </w:style>
  <w:style w:type="numbering" w:customStyle="1" w:styleId="11121110">
    <w:name w:val="無清單1112111"/>
    <w:next w:val="a2"/>
    <w:uiPriority w:val="99"/>
    <w:semiHidden/>
    <w:unhideWhenUsed/>
    <w:rsid w:val="00B9379C"/>
  </w:style>
  <w:style w:type="table" w:customStyle="1" w:styleId="3310">
    <w:name w:val="网格型3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B9379C"/>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B9379C"/>
    <w:rPr>
      <w:rFonts w:ascii="Times New Roman" w:hAnsi="Times New Roman" w:cs="Times New Roman" w:hint="default"/>
      <w:i/>
      <w:iCs/>
      <w:color w:val="4F81BD"/>
      <w:lang w:val="en-GB" w:eastAsia="en-US"/>
    </w:rPr>
  </w:style>
  <w:style w:type="table" w:customStyle="1" w:styleId="3312">
    <w:name w:val="网格型3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9379C"/>
  </w:style>
  <w:style w:type="numbering" w:customStyle="1" w:styleId="11323">
    <w:name w:val="無清單1132"/>
    <w:next w:val="a2"/>
    <w:uiPriority w:val="99"/>
    <w:semiHidden/>
    <w:unhideWhenUsed/>
    <w:rsid w:val="00B9379C"/>
  </w:style>
  <w:style w:type="numbering" w:customStyle="1" w:styleId="12322">
    <w:name w:val="無清單1232"/>
    <w:next w:val="a2"/>
    <w:uiPriority w:val="99"/>
    <w:semiHidden/>
    <w:unhideWhenUsed/>
    <w:rsid w:val="00B9379C"/>
  </w:style>
  <w:style w:type="numbering" w:customStyle="1" w:styleId="111321">
    <w:name w:val="無清單11132"/>
    <w:next w:val="a2"/>
    <w:uiPriority w:val="99"/>
    <w:semiHidden/>
    <w:unhideWhenUsed/>
    <w:rsid w:val="00B9379C"/>
  </w:style>
  <w:style w:type="numbering" w:customStyle="1" w:styleId="14113">
    <w:name w:val="無清單1411"/>
    <w:next w:val="a2"/>
    <w:uiPriority w:val="99"/>
    <w:semiHidden/>
    <w:unhideWhenUsed/>
    <w:rsid w:val="00B9379C"/>
  </w:style>
  <w:style w:type="numbering" w:customStyle="1" w:styleId="113112">
    <w:name w:val="無清單11311"/>
    <w:next w:val="a2"/>
    <w:uiPriority w:val="99"/>
    <w:semiHidden/>
    <w:unhideWhenUsed/>
    <w:rsid w:val="00B9379C"/>
  </w:style>
  <w:style w:type="numbering" w:customStyle="1" w:styleId="123111">
    <w:name w:val="無清單12311"/>
    <w:next w:val="a2"/>
    <w:uiPriority w:val="99"/>
    <w:semiHidden/>
    <w:unhideWhenUsed/>
    <w:rsid w:val="00B9379C"/>
  </w:style>
  <w:style w:type="numbering" w:customStyle="1" w:styleId="1113112">
    <w:name w:val="無清單111311"/>
    <w:next w:val="a2"/>
    <w:uiPriority w:val="99"/>
    <w:semiHidden/>
    <w:unhideWhenUsed/>
    <w:rsid w:val="00B9379C"/>
  </w:style>
  <w:style w:type="numbering" w:customStyle="1" w:styleId="NoList111121">
    <w:name w:val="No List111121"/>
    <w:next w:val="a2"/>
    <w:uiPriority w:val="99"/>
    <w:semiHidden/>
    <w:unhideWhenUsed/>
    <w:rsid w:val="00B9379C"/>
  </w:style>
  <w:style w:type="numbering" w:customStyle="1" w:styleId="121212">
    <w:name w:val="無清單12121"/>
    <w:next w:val="a2"/>
    <w:uiPriority w:val="99"/>
    <w:semiHidden/>
    <w:unhideWhenUsed/>
    <w:rsid w:val="00B9379C"/>
  </w:style>
  <w:style w:type="numbering" w:customStyle="1" w:styleId="1111212">
    <w:name w:val="無清單111121"/>
    <w:next w:val="a2"/>
    <w:uiPriority w:val="99"/>
    <w:semiHidden/>
    <w:unhideWhenUsed/>
    <w:rsid w:val="00B9379C"/>
  </w:style>
  <w:style w:type="numbering" w:customStyle="1" w:styleId="13212">
    <w:name w:val="無清單1321"/>
    <w:next w:val="a2"/>
    <w:uiPriority w:val="99"/>
    <w:semiHidden/>
    <w:unhideWhenUsed/>
    <w:rsid w:val="00B9379C"/>
  </w:style>
  <w:style w:type="numbering" w:customStyle="1" w:styleId="112212">
    <w:name w:val="無清單11221"/>
    <w:next w:val="a2"/>
    <w:uiPriority w:val="99"/>
    <w:semiHidden/>
    <w:unhideWhenUsed/>
    <w:rsid w:val="00B9379C"/>
  </w:style>
  <w:style w:type="numbering" w:customStyle="1" w:styleId="1513">
    <w:name w:val="無清單151"/>
    <w:next w:val="a2"/>
    <w:uiPriority w:val="99"/>
    <w:semiHidden/>
    <w:unhideWhenUsed/>
    <w:rsid w:val="00B9379C"/>
  </w:style>
  <w:style w:type="numbering" w:customStyle="1" w:styleId="11412">
    <w:name w:val="無清單1141"/>
    <w:next w:val="a2"/>
    <w:uiPriority w:val="99"/>
    <w:semiHidden/>
    <w:unhideWhenUsed/>
    <w:rsid w:val="00B9379C"/>
  </w:style>
  <w:style w:type="numbering" w:customStyle="1" w:styleId="12411">
    <w:name w:val="無清單1241"/>
    <w:next w:val="a2"/>
    <w:uiPriority w:val="99"/>
    <w:semiHidden/>
    <w:unhideWhenUsed/>
    <w:rsid w:val="00B9379C"/>
  </w:style>
  <w:style w:type="numbering" w:customStyle="1" w:styleId="111411">
    <w:name w:val="無清單11141"/>
    <w:next w:val="a2"/>
    <w:uiPriority w:val="99"/>
    <w:semiHidden/>
    <w:unhideWhenUsed/>
    <w:rsid w:val="00B9379C"/>
  </w:style>
  <w:style w:type="numbering" w:customStyle="1" w:styleId="NoList111131">
    <w:name w:val="No List111131"/>
    <w:next w:val="a2"/>
    <w:uiPriority w:val="99"/>
    <w:semiHidden/>
    <w:unhideWhenUsed/>
    <w:rsid w:val="00B9379C"/>
  </w:style>
  <w:style w:type="numbering" w:customStyle="1" w:styleId="121310">
    <w:name w:val="無清單12131"/>
    <w:next w:val="a2"/>
    <w:uiPriority w:val="99"/>
    <w:semiHidden/>
    <w:unhideWhenUsed/>
    <w:rsid w:val="00B9379C"/>
  </w:style>
  <w:style w:type="numbering" w:customStyle="1" w:styleId="1111310">
    <w:name w:val="無清單111131"/>
    <w:next w:val="a2"/>
    <w:uiPriority w:val="99"/>
    <w:semiHidden/>
    <w:unhideWhenUsed/>
    <w:rsid w:val="00B9379C"/>
  </w:style>
  <w:style w:type="numbering" w:customStyle="1" w:styleId="13310">
    <w:name w:val="無清單1331"/>
    <w:next w:val="a2"/>
    <w:uiPriority w:val="99"/>
    <w:semiHidden/>
    <w:unhideWhenUsed/>
    <w:rsid w:val="00B9379C"/>
  </w:style>
  <w:style w:type="numbering" w:customStyle="1" w:styleId="112311">
    <w:name w:val="無清單11231"/>
    <w:next w:val="a2"/>
    <w:uiPriority w:val="99"/>
    <w:semiHidden/>
    <w:unhideWhenUsed/>
    <w:rsid w:val="00B9379C"/>
  </w:style>
  <w:style w:type="numbering" w:customStyle="1" w:styleId="122210">
    <w:name w:val="無清單12221"/>
    <w:next w:val="a2"/>
    <w:uiPriority w:val="99"/>
    <w:semiHidden/>
    <w:unhideWhenUsed/>
    <w:rsid w:val="00B9379C"/>
  </w:style>
  <w:style w:type="numbering" w:customStyle="1" w:styleId="1112210">
    <w:name w:val="無清單111221"/>
    <w:next w:val="a2"/>
    <w:uiPriority w:val="99"/>
    <w:semiHidden/>
    <w:unhideWhenUsed/>
    <w:rsid w:val="00B9379C"/>
  </w:style>
  <w:style w:type="numbering" w:customStyle="1" w:styleId="NoList1111112">
    <w:name w:val="No List1111112"/>
    <w:next w:val="a2"/>
    <w:uiPriority w:val="99"/>
    <w:semiHidden/>
    <w:unhideWhenUsed/>
    <w:rsid w:val="00B9379C"/>
  </w:style>
  <w:style w:type="numbering" w:customStyle="1" w:styleId="1211121">
    <w:name w:val="無清單121112"/>
    <w:next w:val="a2"/>
    <w:uiPriority w:val="99"/>
    <w:semiHidden/>
    <w:unhideWhenUsed/>
    <w:rsid w:val="00B9379C"/>
  </w:style>
  <w:style w:type="numbering" w:customStyle="1" w:styleId="131120">
    <w:name w:val="無清單13112"/>
    <w:next w:val="a2"/>
    <w:uiPriority w:val="99"/>
    <w:semiHidden/>
    <w:unhideWhenUsed/>
    <w:rsid w:val="00B9379C"/>
  </w:style>
  <w:style w:type="numbering" w:customStyle="1" w:styleId="1121122">
    <w:name w:val="無清單112112"/>
    <w:next w:val="a2"/>
    <w:uiPriority w:val="99"/>
    <w:semiHidden/>
    <w:unhideWhenUsed/>
    <w:rsid w:val="00B9379C"/>
  </w:style>
  <w:style w:type="numbering" w:customStyle="1" w:styleId="1221120">
    <w:name w:val="無清單122112"/>
    <w:next w:val="a2"/>
    <w:uiPriority w:val="99"/>
    <w:semiHidden/>
    <w:unhideWhenUsed/>
    <w:rsid w:val="00B9379C"/>
  </w:style>
  <w:style w:type="numbering" w:customStyle="1" w:styleId="11121120">
    <w:name w:val="無清單1112112"/>
    <w:next w:val="a2"/>
    <w:uiPriority w:val="99"/>
    <w:semiHidden/>
    <w:unhideWhenUsed/>
    <w:rsid w:val="00B9379C"/>
  </w:style>
  <w:style w:type="numbering" w:customStyle="1" w:styleId="173">
    <w:name w:val="無清單17"/>
    <w:next w:val="a2"/>
    <w:uiPriority w:val="99"/>
    <w:semiHidden/>
    <w:unhideWhenUsed/>
    <w:rsid w:val="00B9379C"/>
  </w:style>
  <w:style w:type="numbering" w:customStyle="1" w:styleId="1162">
    <w:name w:val="無清單116"/>
    <w:next w:val="a2"/>
    <w:uiPriority w:val="99"/>
    <w:semiHidden/>
    <w:unhideWhenUsed/>
    <w:rsid w:val="00B9379C"/>
  </w:style>
  <w:style w:type="numbering" w:customStyle="1" w:styleId="1262">
    <w:name w:val="無清單126"/>
    <w:next w:val="a2"/>
    <w:uiPriority w:val="99"/>
    <w:semiHidden/>
    <w:unhideWhenUsed/>
    <w:rsid w:val="00B9379C"/>
  </w:style>
  <w:style w:type="numbering" w:customStyle="1" w:styleId="11162">
    <w:name w:val="無清單1116"/>
    <w:next w:val="a2"/>
    <w:uiPriority w:val="99"/>
    <w:semiHidden/>
    <w:unhideWhenUsed/>
    <w:rsid w:val="00B9379C"/>
  </w:style>
  <w:style w:type="numbering" w:customStyle="1" w:styleId="12151">
    <w:name w:val="無清單1215"/>
    <w:next w:val="a2"/>
    <w:uiPriority w:val="99"/>
    <w:semiHidden/>
    <w:unhideWhenUsed/>
    <w:rsid w:val="00B9379C"/>
  </w:style>
  <w:style w:type="numbering" w:customStyle="1" w:styleId="111150">
    <w:name w:val="無清單11115"/>
    <w:next w:val="a2"/>
    <w:uiPriority w:val="99"/>
    <w:semiHidden/>
    <w:unhideWhenUsed/>
    <w:rsid w:val="00B9379C"/>
  </w:style>
  <w:style w:type="numbering" w:customStyle="1" w:styleId="1351">
    <w:name w:val="無清單135"/>
    <w:next w:val="a2"/>
    <w:uiPriority w:val="99"/>
    <w:semiHidden/>
    <w:unhideWhenUsed/>
    <w:rsid w:val="00B9379C"/>
  </w:style>
  <w:style w:type="numbering" w:customStyle="1" w:styleId="11252">
    <w:name w:val="無清單1125"/>
    <w:next w:val="a2"/>
    <w:uiPriority w:val="99"/>
    <w:semiHidden/>
    <w:unhideWhenUsed/>
    <w:rsid w:val="00B9379C"/>
  </w:style>
  <w:style w:type="numbering" w:customStyle="1" w:styleId="12241">
    <w:name w:val="無清單1224"/>
    <w:next w:val="a2"/>
    <w:uiPriority w:val="99"/>
    <w:semiHidden/>
    <w:unhideWhenUsed/>
    <w:rsid w:val="00B9379C"/>
  </w:style>
  <w:style w:type="numbering" w:customStyle="1" w:styleId="111240">
    <w:name w:val="無清單11124"/>
    <w:next w:val="a2"/>
    <w:uiPriority w:val="99"/>
    <w:semiHidden/>
    <w:unhideWhenUsed/>
    <w:rsid w:val="00B9379C"/>
  </w:style>
  <w:style w:type="numbering" w:customStyle="1" w:styleId="NoList111113">
    <w:name w:val="No List111113"/>
    <w:next w:val="a2"/>
    <w:uiPriority w:val="99"/>
    <w:semiHidden/>
    <w:unhideWhenUsed/>
    <w:rsid w:val="00B9379C"/>
  </w:style>
  <w:style w:type="numbering" w:customStyle="1" w:styleId="121131">
    <w:name w:val="無清單12113"/>
    <w:next w:val="a2"/>
    <w:uiPriority w:val="99"/>
    <w:semiHidden/>
    <w:unhideWhenUsed/>
    <w:rsid w:val="00B9379C"/>
  </w:style>
  <w:style w:type="numbering" w:customStyle="1" w:styleId="1111131">
    <w:name w:val="無清單111113"/>
    <w:next w:val="a2"/>
    <w:uiPriority w:val="99"/>
    <w:semiHidden/>
    <w:unhideWhenUsed/>
    <w:rsid w:val="00B9379C"/>
  </w:style>
  <w:style w:type="numbering" w:customStyle="1" w:styleId="13131">
    <w:name w:val="無清單1313"/>
    <w:next w:val="a2"/>
    <w:uiPriority w:val="99"/>
    <w:semiHidden/>
    <w:unhideWhenUsed/>
    <w:rsid w:val="00B9379C"/>
  </w:style>
  <w:style w:type="numbering" w:customStyle="1" w:styleId="112131">
    <w:name w:val="無清單11213"/>
    <w:next w:val="a2"/>
    <w:uiPriority w:val="99"/>
    <w:semiHidden/>
    <w:unhideWhenUsed/>
    <w:rsid w:val="00B9379C"/>
  </w:style>
  <w:style w:type="numbering" w:customStyle="1" w:styleId="122130">
    <w:name w:val="無清單12213"/>
    <w:next w:val="a2"/>
    <w:uiPriority w:val="99"/>
    <w:semiHidden/>
    <w:unhideWhenUsed/>
    <w:rsid w:val="00B9379C"/>
  </w:style>
  <w:style w:type="numbering" w:customStyle="1" w:styleId="1112130">
    <w:name w:val="無清單111213"/>
    <w:next w:val="a2"/>
    <w:uiPriority w:val="99"/>
    <w:semiHidden/>
    <w:unhideWhenUsed/>
    <w:rsid w:val="00B9379C"/>
  </w:style>
  <w:style w:type="numbering" w:customStyle="1" w:styleId="1432">
    <w:name w:val="無清單143"/>
    <w:next w:val="a2"/>
    <w:uiPriority w:val="99"/>
    <w:semiHidden/>
    <w:unhideWhenUsed/>
    <w:rsid w:val="00B9379C"/>
  </w:style>
  <w:style w:type="numbering" w:customStyle="1" w:styleId="11332">
    <w:name w:val="無清單1133"/>
    <w:next w:val="a2"/>
    <w:uiPriority w:val="99"/>
    <w:semiHidden/>
    <w:unhideWhenUsed/>
    <w:rsid w:val="00B9379C"/>
  </w:style>
  <w:style w:type="numbering" w:customStyle="1" w:styleId="12332">
    <w:name w:val="無清單1233"/>
    <w:next w:val="a2"/>
    <w:uiPriority w:val="99"/>
    <w:semiHidden/>
    <w:unhideWhenUsed/>
    <w:rsid w:val="00B9379C"/>
  </w:style>
  <w:style w:type="numbering" w:customStyle="1" w:styleId="111331">
    <w:name w:val="無清單11133"/>
    <w:next w:val="a2"/>
    <w:uiPriority w:val="99"/>
    <w:semiHidden/>
    <w:unhideWhenUsed/>
    <w:rsid w:val="00B9379C"/>
  </w:style>
  <w:style w:type="numbering" w:customStyle="1" w:styleId="NoList1111113">
    <w:name w:val="No List1111113"/>
    <w:next w:val="a2"/>
    <w:uiPriority w:val="99"/>
    <w:semiHidden/>
    <w:unhideWhenUsed/>
    <w:rsid w:val="00B9379C"/>
  </w:style>
  <w:style w:type="numbering" w:customStyle="1" w:styleId="1211130">
    <w:name w:val="無清單121113"/>
    <w:next w:val="a2"/>
    <w:uiPriority w:val="99"/>
    <w:semiHidden/>
    <w:unhideWhenUsed/>
    <w:rsid w:val="00B9379C"/>
  </w:style>
  <w:style w:type="numbering" w:customStyle="1" w:styleId="131130">
    <w:name w:val="無清單13113"/>
    <w:next w:val="a2"/>
    <w:uiPriority w:val="99"/>
    <w:semiHidden/>
    <w:unhideWhenUsed/>
    <w:rsid w:val="00B9379C"/>
  </w:style>
  <w:style w:type="numbering" w:customStyle="1" w:styleId="1121131">
    <w:name w:val="無清單112113"/>
    <w:next w:val="a2"/>
    <w:uiPriority w:val="99"/>
    <w:semiHidden/>
    <w:unhideWhenUsed/>
    <w:rsid w:val="00B9379C"/>
  </w:style>
  <w:style w:type="numbering" w:customStyle="1" w:styleId="1221130">
    <w:name w:val="無清單122113"/>
    <w:next w:val="a2"/>
    <w:uiPriority w:val="99"/>
    <w:semiHidden/>
    <w:unhideWhenUsed/>
    <w:rsid w:val="00B9379C"/>
  </w:style>
  <w:style w:type="numbering" w:customStyle="1" w:styleId="1112113">
    <w:name w:val="無清單1112113"/>
    <w:next w:val="a2"/>
    <w:uiPriority w:val="99"/>
    <w:semiHidden/>
    <w:unhideWhenUsed/>
    <w:rsid w:val="00B9379C"/>
  </w:style>
  <w:style w:type="numbering" w:customStyle="1" w:styleId="14121">
    <w:name w:val="無清單1412"/>
    <w:next w:val="a2"/>
    <w:uiPriority w:val="99"/>
    <w:semiHidden/>
    <w:unhideWhenUsed/>
    <w:rsid w:val="00B9379C"/>
  </w:style>
  <w:style w:type="numbering" w:customStyle="1" w:styleId="113121">
    <w:name w:val="無清單11312"/>
    <w:next w:val="a2"/>
    <w:uiPriority w:val="99"/>
    <w:semiHidden/>
    <w:unhideWhenUsed/>
    <w:rsid w:val="00B9379C"/>
  </w:style>
  <w:style w:type="numbering" w:customStyle="1" w:styleId="123120">
    <w:name w:val="無清單12312"/>
    <w:next w:val="a2"/>
    <w:uiPriority w:val="99"/>
    <w:semiHidden/>
    <w:unhideWhenUsed/>
    <w:rsid w:val="00B9379C"/>
  </w:style>
  <w:style w:type="numbering" w:customStyle="1" w:styleId="1113120">
    <w:name w:val="無清單111312"/>
    <w:next w:val="a2"/>
    <w:uiPriority w:val="99"/>
    <w:semiHidden/>
    <w:unhideWhenUsed/>
    <w:rsid w:val="00B9379C"/>
  </w:style>
  <w:style w:type="numbering" w:customStyle="1" w:styleId="NoList111122">
    <w:name w:val="No List111122"/>
    <w:next w:val="a2"/>
    <w:uiPriority w:val="99"/>
    <w:semiHidden/>
    <w:unhideWhenUsed/>
    <w:rsid w:val="00B9379C"/>
  </w:style>
  <w:style w:type="numbering" w:customStyle="1" w:styleId="121221">
    <w:name w:val="無清單12122"/>
    <w:next w:val="a2"/>
    <w:uiPriority w:val="99"/>
    <w:semiHidden/>
    <w:unhideWhenUsed/>
    <w:rsid w:val="00B9379C"/>
  </w:style>
  <w:style w:type="numbering" w:customStyle="1" w:styleId="1111221">
    <w:name w:val="無清單111122"/>
    <w:next w:val="a2"/>
    <w:uiPriority w:val="99"/>
    <w:semiHidden/>
    <w:unhideWhenUsed/>
    <w:rsid w:val="00B9379C"/>
  </w:style>
  <w:style w:type="numbering" w:customStyle="1" w:styleId="13220">
    <w:name w:val="無清單1322"/>
    <w:next w:val="a2"/>
    <w:uiPriority w:val="99"/>
    <w:semiHidden/>
    <w:unhideWhenUsed/>
    <w:rsid w:val="00B9379C"/>
  </w:style>
  <w:style w:type="numbering" w:customStyle="1" w:styleId="112221">
    <w:name w:val="無清單11222"/>
    <w:next w:val="a2"/>
    <w:uiPriority w:val="99"/>
    <w:semiHidden/>
    <w:unhideWhenUsed/>
    <w:rsid w:val="00B9379C"/>
  </w:style>
  <w:style w:type="numbering" w:customStyle="1" w:styleId="1522">
    <w:name w:val="無清單152"/>
    <w:next w:val="a2"/>
    <w:uiPriority w:val="99"/>
    <w:semiHidden/>
    <w:unhideWhenUsed/>
    <w:rsid w:val="00B9379C"/>
  </w:style>
  <w:style w:type="numbering" w:customStyle="1" w:styleId="11421">
    <w:name w:val="無清單1142"/>
    <w:next w:val="a2"/>
    <w:uiPriority w:val="99"/>
    <w:semiHidden/>
    <w:unhideWhenUsed/>
    <w:rsid w:val="00B9379C"/>
  </w:style>
  <w:style w:type="numbering" w:customStyle="1" w:styleId="12421">
    <w:name w:val="無清單1242"/>
    <w:next w:val="a2"/>
    <w:uiPriority w:val="99"/>
    <w:semiHidden/>
    <w:unhideWhenUsed/>
    <w:rsid w:val="00B9379C"/>
  </w:style>
  <w:style w:type="numbering" w:customStyle="1" w:styleId="111421">
    <w:name w:val="無清單11142"/>
    <w:next w:val="a2"/>
    <w:uiPriority w:val="99"/>
    <w:semiHidden/>
    <w:unhideWhenUsed/>
    <w:rsid w:val="00B9379C"/>
  </w:style>
  <w:style w:type="numbering" w:customStyle="1" w:styleId="NoList111132">
    <w:name w:val="No List111132"/>
    <w:next w:val="a2"/>
    <w:uiPriority w:val="99"/>
    <w:semiHidden/>
    <w:unhideWhenUsed/>
    <w:rsid w:val="00B9379C"/>
  </w:style>
  <w:style w:type="numbering" w:customStyle="1" w:styleId="121320">
    <w:name w:val="無清單12132"/>
    <w:next w:val="a2"/>
    <w:uiPriority w:val="99"/>
    <w:semiHidden/>
    <w:unhideWhenUsed/>
    <w:rsid w:val="00B9379C"/>
  </w:style>
  <w:style w:type="numbering" w:customStyle="1" w:styleId="1111320">
    <w:name w:val="無清單111132"/>
    <w:next w:val="a2"/>
    <w:uiPriority w:val="99"/>
    <w:semiHidden/>
    <w:unhideWhenUsed/>
    <w:rsid w:val="00B9379C"/>
  </w:style>
  <w:style w:type="numbering" w:customStyle="1" w:styleId="13320">
    <w:name w:val="無清單1332"/>
    <w:next w:val="a2"/>
    <w:uiPriority w:val="99"/>
    <w:semiHidden/>
    <w:unhideWhenUsed/>
    <w:rsid w:val="00B9379C"/>
  </w:style>
  <w:style w:type="numbering" w:customStyle="1" w:styleId="112321">
    <w:name w:val="無清單11232"/>
    <w:next w:val="a2"/>
    <w:uiPriority w:val="99"/>
    <w:semiHidden/>
    <w:unhideWhenUsed/>
    <w:rsid w:val="00B9379C"/>
  </w:style>
  <w:style w:type="numbering" w:customStyle="1" w:styleId="122220">
    <w:name w:val="無清單12222"/>
    <w:next w:val="a2"/>
    <w:uiPriority w:val="99"/>
    <w:semiHidden/>
    <w:unhideWhenUsed/>
    <w:rsid w:val="00B9379C"/>
  </w:style>
  <w:style w:type="numbering" w:customStyle="1" w:styleId="1112220">
    <w:name w:val="無清單111222"/>
    <w:next w:val="a2"/>
    <w:uiPriority w:val="99"/>
    <w:semiHidden/>
    <w:unhideWhenUsed/>
    <w:rsid w:val="00B9379C"/>
  </w:style>
  <w:style w:type="numbering" w:customStyle="1" w:styleId="1610">
    <w:name w:val="無清單161"/>
    <w:next w:val="a2"/>
    <w:uiPriority w:val="99"/>
    <w:semiHidden/>
    <w:unhideWhenUsed/>
    <w:rsid w:val="00B9379C"/>
  </w:style>
  <w:style w:type="numbering" w:customStyle="1" w:styleId="11512">
    <w:name w:val="無清單1151"/>
    <w:next w:val="a2"/>
    <w:uiPriority w:val="99"/>
    <w:semiHidden/>
    <w:unhideWhenUsed/>
    <w:rsid w:val="00B9379C"/>
  </w:style>
  <w:style w:type="numbering" w:customStyle="1" w:styleId="12510">
    <w:name w:val="無清單1251"/>
    <w:next w:val="a2"/>
    <w:uiPriority w:val="99"/>
    <w:semiHidden/>
    <w:unhideWhenUsed/>
    <w:rsid w:val="00B9379C"/>
  </w:style>
  <w:style w:type="numbering" w:customStyle="1" w:styleId="111510">
    <w:name w:val="無清單11151"/>
    <w:next w:val="a2"/>
    <w:uiPriority w:val="99"/>
    <w:semiHidden/>
    <w:unhideWhenUsed/>
    <w:rsid w:val="00B9379C"/>
  </w:style>
  <w:style w:type="numbering" w:customStyle="1" w:styleId="121410">
    <w:name w:val="無清單12141"/>
    <w:next w:val="a2"/>
    <w:uiPriority w:val="99"/>
    <w:semiHidden/>
    <w:unhideWhenUsed/>
    <w:rsid w:val="00B9379C"/>
  </w:style>
  <w:style w:type="numbering" w:customStyle="1" w:styleId="1111410">
    <w:name w:val="無清單111141"/>
    <w:next w:val="a2"/>
    <w:uiPriority w:val="99"/>
    <w:semiHidden/>
    <w:unhideWhenUsed/>
    <w:rsid w:val="00B9379C"/>
  </w:style>
  <w:style w:type="numbering" w:customStyle="1" w:styleId="13410">
    <w:name w:val="無清單1341"/>
    <w:next w:val="a2"/>
    <w:uiPriority w:val="99"/>
    <w:semiHidden/>
    <w:unhideWhenUsed/>
    <w:rsid w:val="00B9379C"/>
  </w:style>
  <w:style w:type="numbering" w:customStyle="1" w:styleId="112410">
    <w:name w:val="無清單11241"/>
    <w:next w:val="a2"/>
    <w:uiPriority w:val="99"/>
    <w:semiHidden/>
    <w:unhideWhenUsed/>
    <w:rsid w:val="00B9379C"/>
  </w:style>
  <w:style w:type="numbering" w:customStyle="1" w:styleId="122310">
    <w:name w:val="無清單12231"/>
    <w:next w:val="a2"/>
    <w:uiPriority w:val="99"/>
    <w:semiHidden/>
    <w:unhideWhenUsed/>
    <w:rsid w:val="00B9379C"/>
  </w:style>
  <w:style w:type="numbering" w:customStyle="1" w:styleId="1112310">
    <w:name w:val="無清單111231"/>
    <w:next w:val="a2"/>
    <w:uiPriority w:val="99"/>
    <w:semiHidden/>
    <w:unhideWhenUsed/>
    <w:rsid w:val="00B9379C"/>
  </w:style>
  <w:style w:type="numbering" w:customStyle="1" w:styleId="NoList1111121">
    <w:name w:val="No List1111121"/>
    <w:next w:val="a2"/>
    <w:uiPriority w:val="99"/>
    <w:semiHidden/>
    <w:unhideWhenUsed/>
    <w:rsid w:val="00B9379C"/>
  </w:style>
  <w:style w:type="numbering" w:customStyle="1" w:styleId="1211211">
    <w:name w:val="無清單121121"/>
    <w:next w:val="a2"/>
    <w:uiPriority w:val="99"/>
    <w:semiHidden/>
    <w:unhideWhenUsed/>
    <w:rsid w:val="00B9379C"/>
  </w:style>
  <w:style w:type="numbering" w:customStyle="1" w:styleId="131210">
    <w:name w:val="無清單13121"/>
    <w:next w:val="a2"/>
    <w:uiPriority w:val="99"/>
    <w:semiHidden/>
    <w:unhideWhenUsed/>
    <w:rsid w:val="00B9379C"/>
  </w:style>
  <w:style w:type="numbering" w:customStyle="1" w:styleId="1121211">
    <w:name w:val="無清單112121"/>
    <w:next w:val="a2"/>
    <w:uiPriority w:val="99"/>
    <w:semiHidden/>
    <w:unhideWhenUsed/>
    <w:rsid w:val="00B9379C"/>
  </w:style>
  <w:style w:type="numbering" w:customStyle="1" w:styleId="1221210">
    <w:name w:val="無清單122121"/>
    <w:next w:val="a2"/>
    <w:uiPriority w:val="99"/>
    <w:semiHidden/>
    <w:unhideWhenUsed/>
    <w:rsid w:val="00B9379C"/>
  </w:style>
  <w:style w:type="numbering" w:customStyle="1" w:styleId="1112121">
    <w:name w:val="無清單1112121"/>
    <w:next w:val="a2"/>
    <w:uiPriority w:val="99"/>
    <w:semiHidden/>
    <w:unhideWhenUsed/>
    <w:rsid w:val="00B9379C"/>
  </w:style>
  <w:style w:type="numbering" w:customStyle="1" w:styleId="NoList11111111">
    <w:name w:val="No List11111111"/>
    <w:next w:val="a2"/>
    <w:uiPriority w:val="99"/>
    <w:semiHidden/>
    <w:unhideWhenUsed/>
    <w:rsid w:val="00B9379C"/>
  </w:style>
  <w:style w:type="numbering" w:customStyle="1" w:styleId="12111110">
    <w:name w:val="無清單1211111"/>
    <w:next w:val="a2"/>
    <w:uiPriority w:val="99"/>
    <w:semiHidden/>
    <w:unhideWhenUsed/>
    <w:rsid w:val="00B9379C"/>
  </w:style>
  <w:style w:type="numbering" w:customStyle="1" w:styleId="1311110">
    <w:name w:val="無清單131111"/>
    <w:next w:val="a2"/>
    <w:uiPriority w:val="99"/>
    <w:semiHidden/>
    <w:unhideWhenUsed/>
    <w:rsid w:val="00B9379C"/>
  </w:style>
  <w:style w:type="numbering" w:customStyle="1" w:styleId="11211112">
    <w:name w:val="無清單1121111"/>
    <w:next w:val="a2"/>
    <w:uiPriority w:val="99"/>
    <w:semiHidden/>
    <w:unhideWhenUsed/>
    <w:rsid w:val="00B9379C"/>
  </w:style>
  <w:style w:type="numbering" w:customStyle="1" w:styleId="1221111">
    <w:name w:val="無清單1221111"/>
    <w:next w:val="a2"/>
    <w:uiPriority w:val="99"/>
    <w:semiHidden/>
    <w:unhideWhenUsed/>
    <w:rsid w:val="00B9379C"/>
  </w:style>
  <w:style w:type="numbering" w:customStyle="1" w:styleId="11121111">
    <w:name w:val="無清單11121111"/>
    <w:next w:val="a2"/>
    <w:uiPriority w:val="99"/>
    <w:semiHidden/>
    <w:unhideWhenUsed/>
    <w:rsid w:val="00B9379C"/>
  </w:style>
  <w:style w:type="numbering" w:customStyle="1" w:styleId="181">
    <w:name w:val="無清單18"/>
    <w:next w:val="a2"/>
    <w:uiPriority w:val="99"/>
    <w:semiHidden/>
    <w:unhideWhenUsed/>
    <w:rsid w:val="00B9379C"/>
  </w:style>
  <w:style w:type="numbering" w:customStyle="1" w:styleId="1172">
    <w:name w:val="無清單117"/>
    <w:next w:val="a2"/>
    <w:uiPriority w:val="99"/>
    <w:semiHidden/>
    <w:unhideWhenUsed/>
    <w:rsid w:val="00B9379C"/>
  </w:style>
  <w:style w:type="numbering" w:customStyle="1" w:styleId="1271">
    <w:name w:val="無清單127"/>
    <w:next w:val="a2"/>
    <w:uiPriority w:val="99"/>
    <w:semiHidden/>
    <w:unhideWhenUsed/>
    <w:rsid w:val="00B9379C"/>
  </w:style>
  <w:style w:type="numbering" w:customStyle="1" w:styleId="11170">
    <w:name w:val="無清單1117"/>
    <w:next w:val="a2"/>
    <w:uiPriority w:val="99"/>
    <w:semiHidden/>
    <w:unhideWhenUsed/>
    <w:rsid w:val="00B9379C"/>
  </w:style>
  <w:style w:type="numbering" w:customStyle="1" w:styleId="12160">
    <w:name w:val="無清單1216"/>
    <w:next w:val="a2"/>
    <w:uiPriority w:val="99"/>
    <w:semiHidden/>
    <w:unhideWhenUsed/>
    <w:rsid w:val="00B9379C"/>
  </w:style>
  <w:style w:type="numbering" w:customStyle="1" w:styleId="11116">
    <w:name w:val="無清單11116"/>
    <w:next w:val="a2"/>
    <w:uiPriority w:val="99"/>
    <w:semiHidden/>
    <w:unhideWhenUsed/>
    <w:rsid w:val="00B9379C"/>
  </w:style>
  <w:style w:type="numbering" w:customStyle="1" w:styleId="1360">
    <w:name w:val="無清單136"/>
    <w:next w:val="a2"/>
    <w:uiPriority w:val="99"/>
    <w:semiHidden/>
    <w:unhideWhenUsed/>
    <w:rsid w:val="00B9379C"/>
  </w:style>
  <w:style w:type="numbering" w:customStyle="1" w:styleId="11260">
    <w:name w:val="無清單1126"/>
    <w:next w:val="a2"/>
    <w:uiPriority w:val="99"/>
    <w:semiHidden/>
    <w:unhideWhenUsed/>
    <w:rsid w:val="00B9379C"/>
  </w:style>
  <w:style w:type="numbering" w:customStyle="1" w:styleId="12251">
    <w:name w:val="無清單1225"/>
    <w:next w:val="a2"/>
    <w:uiPriority w:val="99"/>
    <w:semiHidden/>
    <w:unhideWhenUsed/>
    <w:rsid w:val="00B9379C"/>
  </w:style>
  <w:style w:type="numbering" w:customStyle="1" w:styleId="111250">
    <w:name w:val="無清單11125"/>
    <w:next w:val="a2"/>
    <w:uiPriority w:val="99"/>
    <w:semiHidden/>
    <w:unhideWhenUsed/>
    <w:rsid w:val="00B9379C"/>
  </w:style>
  <w:style w:type="numbering" w:customStyle="1" w:styleId="1441">
    <w:name w:val="無清單144"/>
    <w:next w:val="a2"/>
    <w:uiPriority w:val="99"/>
    <w:semiHidden/>
    <w:unhideWhenUsed/>
    <w:rsid w:val="00B9379C"/>
  </w:style>
  <w:style w:type="numbering" w:customStyle="1" w:styleId="11342">
    <w:name w:val="無清單1134"/>
    <w:next w:val="a2"/>
    <w:uiPriority w:val="99"/>
    <w:semiHidden/>
    <w:unhideWhenUsed/>
    <w:rsid w:val="00B9379C"/>
  </w:style>
  <w:style w:type="numbering" w:customStyle="1" w:styleId="12341">
    <w:name w:val="無清單1234"/>
    <w:next w:val="a2"/>
    <w:uiPriority w:val="99"/>
    <w:semiHidden/>
    <w:unhideWhenUsed/>
    <w:rsid w:val="00B9379C"/>
  </w:style>
  <w:style w:type="numbering" w:customStyle="1" w:styleId="111340">
    <w:name w:val="無清單11134"/>
    <w:next w:val="a2"/>
    <w:uiPriority w:val="99"/>
    <w:semiHidden/>
    <w:unhideWhenUsed/>
    <w:rsid w:val="00B9379C"/>
  </w:style>
  <w:style w:type="numbering" w:customStyle="1" w:styleId="NoList111114">
    <w:name w:val="No List111114"/>
    <w:next w:val="a2"/>
    <w:uiPriority w:val="99"/>
    <w:semiHidden/>
    <w:unhideWhenUsed/>
    <w:rsid w:val="00B9379C"/>
  </w:style>
  <w:style w:type="numbering" w:customStyle="1" w:styleId="121141">
    <w:name w:val="無清單12114"/>
    <w:next w:val="a2"/>
    <w:uiPriority w:val="99"/>
    <w:semiHidden/>
    <w:unhideWhenUsed/>
    <w:rsid w:val="00B9379C"/>
  </w:style>
  <w:style w:type="numbering" w:customStyle="1" w:styleId="1111141">
    <w:name w:val="無清單111114"/>
    <w:next w:val="a2"/>
    <w:uiPriority w:val="99"/>
    <w:semiHidden/>
    <w:unhideWhenUsed/>
    <w:rsid w:val="00B9379C"/>
  </w:style>
  <w:style w:type="numbering" w:customStyle="1" w:styleId="13140">
    <w:name w:val="無清單1314"/>
    <w:next w:val="a2"/>
    <w:uiPriority w:val="99"/>
    <w:semiHidden/>
    <w:unhideWhenUsed/>
    <w:rsid w:val="00B9379C"/>
  </w:style>
  <w:style w:type="numbering" w:customStyle="1" w:styleId="112141">
    <w:name w:val="無清單11214"/>
    <w:next w:val="a2"/>
    <w:uiPriority w:val="99"/>
    <w:semiHidden/>
    <w:unhideWhenUsed/>
    <w:rsid w:val="00B9379C"/>
  </w:style>
  <w:style w:type="numbering" w:customStyle="1" w:styleId="122140">
    <w:name w:val="無清單12214"/>
    <w:next w:val="a2"/>
    <w:uiPriority w:val="99"/>
    <w:semiHidden/>
    <w:unhideWhenUsed/>
    <w:rsid w:val="00B9379C"/>
  </w:style>
  <w:style w:type="numbering" w:customStyle="1" w:styleId="111214">
    <w:name w:val="無清單111214"/>
    <w:next w:val="a2"/>
    <w:uiPriority w:val="99"/>
    <w:semiHidden/>
    <w:unhideWhenUsed/>
    <w:rsid w:val="00B9379C"/>
  </w:style>
  <w:style w:type="numbering" w:customStyle="1" w:styleId="NoList1111114">
    <w:name w:val="No List1111114"/>
    <w:next w:val="a2"/>
    <w:uiPriority w:val="99"/>
    <w:semiHidden/>
    <w:unhideWhenUsed/>
    <w:rsid w:val="00B9379C"/>
  </w:style>
  <w:style w:type="numbering" w:customStyle="1" w:styleId="1211140">
    <w:name w:val="無清單121114"/>
    <w:next w:val="a2"/>
    <w:uiPriority w:val="99"/>
    <w:semiHidden/>
    <w:unhideWhenUsed/>
    <w:rsid w:val="00B9379C"/>
  </w:style>
  <w:style w:type="numbering" w:customStyle="1" w:styleId="131140">
    <w:name w:val="無清單13114"/>
    <w:next w:val="a2"/>
    <w:uiPriority w:val="99"/>
    <w:semiHidden/>
    <w:unhideWhenUsed/>
    <w:rsid w:val="00B9379C"/>
  </w:style>
  <w:style w:type="numbering" w:customStyle="1" w:styleId="1121141">
    <w:name w:val="無清單112114"/>
    <w:next w:val="a2"/>
    <w:uiPriority w:val="99"/>
    <w:semiHidden/>
    <w:unhideWhenUsed/>
    <w:rsid w:val="00B9379C"/>
  </w:style>
  <w:style w:type="numbering" w:customStyle="1" w:styleId="122114">
    <w:name w:val="無清單122114"/>
    <w:next w:val="a2"/>
    <w:uiPriority w:val="99"/>
    <w:semiHidden/>
    <w:unhideWhenUsed/>
    <w:rsid w:val="00B9379C"/>
  </w:style>
  <w:style w:type="numbering" w:customStyle="1" w:styleId="1112114">
    <w:name w:val="無清單1112114"/>
    <w:next w:val="a2"/>
    <w:uiPriority w:val="99"/>
    <w:semiHidden/>
    <w:unhideWhenUsed/>
    <w:rsid w:val="00B9379C"/>
  </w:style>
  <w:style w:type="numbering" w:customStyle="1" w:styleId="14130">
    <w:name w:val="無清單1413"/>
    <w:next w:val="a2"/>
    <w:uiPriority w:val="99"/>
    <w:semiHidden/>
    <w:unhideWhenUsed/>
    <w:rsid w:val="00B9379C"/>
  </w:style>
  <w:style w:type="numbering" w:customStyle="1" w:styleId="113131">
    <w:name w:val="無清單11313"/>
    <w:next w:val="a2"/>
    <w:uiPriority w:val="99"/>
    <w:semiHidden/>
    <w:unhideWhenUsed/>
    <w:rsid w:val="00B9379C"/>
  </w:style>
  <w:style w:type="numbering" w:customStyle="1" w:styleId="123130">
    <w:name w:val="無清單12313"/>
    <w:next w:val="a2"/>
    <w:uiPriority w:val="99"/>
    <w:semiHidden/>
    <w:unhideWhenUsed/>
    <w:rsid w:val="00B9379C"/>
  </w:style>
  <w:style w:type="numbering" w:customStyle="1" w:styleId="111313">
    <w:name w:val="無清單111313"/>
    <w:next w:val="a2"/>
    <w:uiPriority w:val="99"/>
    <w:semiHidden/>
    <w:unhideWhenUsed/>
    <w:rsid w:val="00B9379C"/>
  </w:style>
  <w:style w:type="numbering" w:customStyle="1" w:styleId="NoList111123">
    <w:name w:val="No List111123"/>
    <w:next w:val="a2"/>
    <w:uiPriority w:val="99"/>
    <w:semiHidden/>
    <w:unhideWhenUsed/>
    <w:rsid w:val="00B9379C"/>
  </w:style>
  <w:style w:type="numbering" w:customStyle="1" w:styleId="121230">
    <w:name w:val="無清單12123"/>
    <w:next w:val="a2"/>
    <w:uiPriority w:val="99"/>
    <w:semiHidden/>
    <w:unhideWhenUsed/>
    <w:rsid w:val="00B9379C"/>
  </w:style>
  <w:style w:type="numbering" w:customStyle="1" w:styleId="1111230">
    <w:name w:val="無清單111123"/>
    <w:next w:val="a2"/>
    <w:uiPriority w:val="99"/>
    <w:semiHidden/>
    <w:unhideWhenUsed/>
    <w:rsid w:val="00B9379C"/>
  </w:style>
  <w:style w:type="numbering" w:customStyle="1" w:styleId="13230">
    <w:name w:val="無清單1323"/>
    <w:next w:val="a2"/>
    <w:uiPriority w:val="99"/>
    <w:semiHidden/>
    <w:unhideWhenUsed/>
    <w:rsid w:val="00B9379C"/>
  </w:style>
  <w:style w:type="numbering" w:customStyle="1" w:styleId="112231">
    <w:name w:val="無清單11223"/>
    <w:next w:val="a2"/>
    <w:uiPriority w:val="99"/>
    <w:semiHidden/>
    <w:unhideWhenUsed/>
    <w:rsid w:val="00B9379C"/>
  </w:style>
  <w:style w:type="numbering" w:customStyle="1" w:styleId="1531">
    <w:name w:val="無清單153"/>
    <w:next w:val="a2"/>
    <w:uiPriority w:val="99"/>
    <w:semiHidden/>
    <w:unhideWhenUsed/>
    <w:rsid w:val="00B9379C"/>
  </w:style>
  <w:style w:type="numbering" w:customStyle="1" w:styleId="11431">
    <w:name w:val="無清單1143"/>
    <w:next w:val="a2"/>
    <w:uiPriority w:val="99"/>
    <w:semiHidden/>
    <w:unhideWhenUsed/>
    <w:rsid w:val="00B9379C"/>
  </w:style>
  <w:style w:type="numbering" w:customStyle="1" w:styleId="12430">
    <w:name w:val="無清單1243"/>
    <w:next w:val="a2"/>
    <w:uiPriority w:val="99"/>
    <w:semiHidden/>
    <w:unhideWhenUsed/>
    <w:rsid w:val="00B9379C"/>
  </w:style>
  <w:style w:type="numbering" w:customStyle="1" w:styleId="111430">
    <w:name w:val="無清單11143"/>
    <w:next w:val="a2"/>
    <w:uiPriority w:val="99"/>
    <w:semiHidden/>
    <w:unhideWhenUsed/>
    <w:rsid w:val="00B9379C"/>
  </w:style>
  <w:style w:type="numbering" w:customStyle="1" w:styleId="NoList111133">
    <w:name w:val="No List111133"/>
    <w:next w:val="a2"/>
    <w:uiPriority w:val="99"/>
    <w:semiHidden/>
    <w:unhideWhenUsed/>
    <w:rsid w:val="00B9379C"/>
  </w:style>
  <w:style w:type="numbering" w:customStyle="1" w:styleId="12133">
    <w:name w:val="無清單12133"/>
    <w:next w:val="a2"/>
    <w:uiPriority w:val="99"/>
    <w:semiHidden/>
    <w:unhideWhenUsed/>
    <w:rsid w:val="00B9379C"/>
  </w:style>
  <w:style w:type="numbering" w:customStyle="1" w:styleId="111133">
    <w:name w:val="無清單111133"/>
    <w:next w:val="a2"/>
    <w:uiPriority w:val="99"/>
    <w:semiHidden/>
    <w:unhideWhenUsed/>
    <w:rsid w:val="00B9379C"/>
  </w:style>
  <w:style w:type="numbering" w:customStyle="1" w:styleId="1333">
    <w:name w:val="無清單1333"/>
    <w:next w:val="a2"/>
    <w:uiPriority w:val="99"/>
    <w:semiHidden/>
    <w:unhideWhenUsed/>
    <w:rsid w:val="00B9379C"/>
  </w:style>
  <w:style w:type="numbering" w:customStyle="1" w:styleId="112330">
    <w:name w:val="無清單11233"/>
    <w:next w:val="a2"/>
    <w:uiPriority w:val="99"/>
    <w:semiHidden/>
    <w:unhideWhenUsed/>
    <w:rsid w:val="00B9379C"/>
  </w:style>
  <w:style w:type="numbering" w:customStyle="1" w:styleId="122230">
    <w:name w:val="無清單12223"/>
    <w:next w:val="a2"/>
    <w:uiPriority w:val="99"/>
    <w:semiHidden/>
    <w:unhideWhenUsed/>
    <w:rsid w:val="00B9379C"/>
  </w:style>
  <w:style w:type="numbering" w:customStyle="1" w:styleId="111223">
    <w:name w:val="無清單111223"/>
    <w:next w:val="a2"/>
    <w:uiPriority w:val="99"/>
    <w:semiHidden/>
    <w:unhideWhenUsed/>
    <w:rsid w:val="00B9379C"/>
  </w:style>
  <w:style w:type="numbering" w:customStyle="1" w:styleId="1620">
    <w:name w:val="無清單162"/>
    <w:next w:val="a2"/>
    <w:uiPriority w:val="99"/>
    <w:semiHidden/>
    <w:unhideWhenUsed/>
    <w:rsid w:val="00B9379C"/>
  </w:style>
  <w:style w:type="numbering" w:customStyle="1" w:styleId="11521">
    <w:name w:val="無清單1152"/>
    <w:next w:val="a2"/>
    <w:uiPriority w:val="99"/>
    <w:semiHidden/>
    <w:unhideWhenUsed/>
    <w:rsid w:val="00B9379C"/>
  </w:style>
  <w:style w:type="numbering" w:customStyle="1" w:styleId="12520">
    <w:name w:val="無清單1252"/>
    <w:next w:val="a2"/>
    <w:uiPriority w:val="99"/>
    <w:semiHidden/>
    <w:unhideWhenUsed/>
    <w:rsid w:val="00B9379C"/>
  </w:style>
  <w:style w:type="numbering" w:customStyle="1" w:styleId="111520">
    <w:name w:val="無清單11152"/>
    <w:next w:val="a2"/>
    <w:uiPriority w:val="99"/>
    <w:semiHidden/>
    <w:unhideWhenUsed/>
    <w:rsid w:val="00B9379C"/>
  </w:style>
  <w:style w:type="numbering" w:customStyle="1" w:styleId="121420">
    <w:name w:val="無清單12142"/>
    <w:next w:val="a2"/>
    <w:uiPriority w:val="99"/>
    <w:semiHidden/>
    <w:unhideWhenUsed/>
    <w:rsid w:val="00B9379C"/>
  </w:style>
  <w:style w:type="numbering" w:customStyle="1" w:styleId="1111420">
    <w:name w:val="無清單111142"/>
    <w:next w:val="a2"/>
    <w:uiPriority w:val="99"/>
    <w:semiHidden/>
    <w:unhideWhenUsed/>
    <w:rsid w:val="00B9379C"/>
  </w:style>
  <w:style w:type="numbering" w:customStyle="1" w:styleId="13420">
    <w:name w:val="無清單1342"/>
    <w:next w:val="a2"/>
    <w:uiPriority w:val="99"/>
    <w:semiHidden/>
    <w:unhideWhenUsed/>
    <w:rsid w:val="00B9379C"/>
  </w:style>
  <w:style w:type="numbering" w:customStyle="1" w:styleId="112420">
    <w:name w:val="無清單11242"/>
    <w:next w:val="a2"/>
    <w:uiPriority w:val="99"/>
    <w:semiHidden/>
    <w:unhideWhenUsed/>
    <w:rsid w:val="00B9379C"/>
  </w:style>
  <w:style w:type="numbering" w:customStyle="1" w:styleId="122320">
    <w:name w:val="無清單12232"/>
    <w:next w:val="a2"/>
    <w:uiPriority w:val="99"/>
    <w:semiHidden/>
    <w:unhideWhenUsed/>
    <w:rsid w:val="00B9379C"/>
  </w:style>
  <w:style w:type="numbering" w:customStyle="1" w:styleId="1112320">
    <w:name w:val="無清單111232"/>
    <w:next w:val="a2"/>
    <w:uiPriority w:val="99"/>
    <w:semiHidden/>
    <w:unhideWhenUsed/>
    <w:rsid w:val="00B9379C"/>
  </w:style>
  <w:style w:type="numbering" w:customStyle="1" w:styleId="14210">
    <w:name w:val="無清單1421"/>
    <w:next w:val="a2"/>
    <w:uiPriority w:val="99"/>
    <w:semiHidden/>
    <w:unhideWhenUsed/>
    <w:rsid w:val="00B9379C"/>
  </w:style>
  <w:style w:type="numbering" w:customStyle="1" w:styleId="113211">
    <w:name w:val="無清單11321"/>
    <w:next w:val="a2"/>
    <w:uiPriority w:val="99"/>
    <w:semiHidden/>
    <w:unhideWhenUsed/>
    <w:rsid w:val="00B9379C"/>
  </w:style>
  <w:style w:type="numbering" w:customStyle="1" w:styleId="123210">
    <w:name w:val="無清單12321"/>
    <w:next w:val="a2"/>
    <w:uiPriority w:val="99"/>
    <w:semiHidden/>
    <w:unhideWhenUsed/>
    <w:rsid w:val="00B9379C"/>
  </w:style>
  <w:style w:type="numbering" w:customStyle="1" w:styleId="1113210">
    <w:name w:val="無清單111321"/>
    <w:next w:val="a2"/>
    <w:uiPriority w:val="99"/>
    <w:semiHidden/>
    <w:unhideWhenUsed/>
    <w:rsid w:val="00B9379C"/>
  </w:style>
  <w:style w:type="numbering" w:customStyle="1" w:styleId="NoList1111122">
    <w:name w:val="No List1111122"/>
    <w:next w:val="a2"/>
    <w:uiPriority w:val="99"/>
    <w:semiHidden/>
    <w:unhideWhenUsed/>
    <w:rsid w:val="00B9379C"/>
  </w:style>
  <w:style w:type="numbering" w:customStyle="1" w:styleId="1211220">
    <w:name w:val="無清單121122"/>
    <w:next w:val="a2"/>
    <w:uiPriority w:val="99"/>
    <w:semiHidden/>
    <w:unhideWhenUsed/>
    <w:rsid w:val="00B9379C"/>
  </w:style>
  <w:style w:type="numbering" w:customStyle="1" w:styleId="11111220">
    <w:name w:val="無清單1111122"/>
    <w:next w:val="a2"/>
    <w:uiPriority w:val="99"/>
    <w:semiHidden/>
    <w:unhideWhenUsed/>
    <w:rsid w:val="00B9379C"/>
  </w:style>
  <w:style w:type="numbering" w:customStyle="1" w:styleId="131220">
    <w:name w:val="無清單13122"/>
    <w:next w:val="a2"/>
    <w:uiPriority w:val="99"/>
    <w:semiHidden/>
    <w:unhideWhenUsed/>
    <w:rsid w:val="00B9379C"/>
  </w:style>
  <w:style w:type="numbering" w:customStyle="1" w:styleId="1121221">
    <w:name w:val="無清單112122"/>
    <w:next w:val="a2"/>
    <w:uiPriority w:val="99"/>
    <w:semiHidden/>
    <w:unhideWhenUsed/>
    <w:rsid w:val="00B9379C"/>
  </w:style>
  <w:style w:type="numbering" w:customStyle="1" w:styleId="122122">
    <w:name w:val="無清單122122"/>
    <w:next w:val="a2"/>
    <w:uiPriority w:val="99"/>
    <w:semiHidden/>
    <w:unhideWhenUsed/>
    <w:rsid w:val="00B9379C"/>
  </w:style>
  <w:style w:type="numbering" w:customStyle="1" w:styleId="1112122">
    <w:name w:val="無清單1112122"/>
    <w:next w:val="a2"/>
    <w:uiPriority w:val="99"/>
    <w:semiHidden/>
    <w:unhideWhenUsed/>
    <w:rsid w:val="00B9379C"/>
  </w:style>
  <w:style w:type="numbering" w:customStyle="1" w:styleId="NoList11111112">
    <w:name w:val="No List11111112"/>
    <w:next w:val="a2"/>
    <w:uiPriority w:val="99"/>
    <w:semiHidden/>
    <w:unhideWhenUsed/>
    <w:rsid w:val="00B9379C"/>
  </w:style>
  <w:style w:type="numbering" w:customStyle="1" w:styleId="12111120">
    <w:name w:val="無清單1211112"/>
    <w:next w:val="a2"/>
    <w:uiPriority w:val="99"/>
    <w:semiHidden/>
    <w:unhideWhenUsed/>
    <w:rsid w:val="00B9379C"/>
  </w:style>
  <w:style w:type="numbering" w:customStyle="1" w:styleId="1311120">
    <w:name w:val="無清單131112"/>
    <w:next w:val="a2"/>
    <w:uiPriority w:val="99"/>
    <w:semiHidden/>
    <w:unhideWhenUsed/>
    <w:rsid w:val="00B9379C"/>
  </w:style>
  <w:style w:type="numbering" w:customStyle="1" w:styleId="11211121">
    <w:name w:val="無清單1121112"/>
    <w:next w:val="a2"/>
    <w:uiPriority w:val="99"/>
    <w:semiHidden/>
    <w:unhideWhenUsed/>
    <w:rsid w:val="00B9379C"/>
  </w:style>
  <w:style w:type="numbering" w:customStyle="1" w:styleId="1221112">
    <w:name w:val="無清單1221112"/>
    <w:next w:val="a2"/>
    <w:uiPriority w:val="99"/>
    <w:semiHidden/>
    <w:unhideWhenUsed/>
    <w:rsid w:val="00B9379C"/>
  </w:style>
  <w:style w:type="numbering" w:customStyle="1" w:styleId="11121112">
    <w:name w:val="無清單11121112"/>
    <w:next w:val="a2"/>
    <w:uiPriority w:val="99"/>
    <w:semiHidden/>
    <w:unhideWhenUsed/>
    <w:rsid w:val="00B9379C"/>
  </w:style>
  <w:style w:type="numbering" w:customStyle="1" w:styleId="141110">
    <w:name w:val="無清單14111"/>
    <w:next w:val="a2"/>
    <w:uiPriority w:val="99"/>
    <w:semiHidden/>
    <w:unhideWhenUsed/>
    <w:rsid w:val="00B9379C"/>
  </w:style>
  <w:style w:type="numbering" w:customStyle="1" w:styleId="1131112">
    <w:name w:val="無清單113111"/>
    <w:next w:val="a2"/>
    <w:uiPriority w:val="99"/>
    <w:semiHidden/>
    <w:unhideWhenUsed/>
    <w:rsid w:val="00B9379C"/>
  </w:style>
  <w:style w:type="numbering" w:customStyle="1" w:styleId="1231110">
    <w:name w:val="無清單123111"/>
    <w:next w:val="a2"/>
    <w:uiPriority w:val="99"/>
    <w:semiHidden/>
    <w:unhideWhenUsed/>
    <w:rsid w:val="00B9379C"/>
  </w:style>
  <w:style w:type="numbering" w:customStyle="1" w:styleId="11131110">
    <w:name w:val="無清單1113111"/>
    <w:next w:val="a2"/>
    <w:uiPriority w:val="99"/>
    <w:semiHidden/>
    <w:unhideWhenUsed/>
    <w:rsid w:val="00B9379C"/>
  </w:style>
  <w:style w:type="numbering" w:customStyle="1" w:styleId="NoList1111211">
    <w:name w:val="No List1111211"/>
    <w:next w:val="a2"/>
    <w:uiPriority w:val="99"/>
    <w:semiHidden/>
    <w:unhideWhenUsed/>
    <w:rsid w:val="00B9379C"/>
  </w:style>
  <w:style w:type="numbering" w:customStyle="1" w:styleId="1212110">
    <w:name w:val="無清單121211"/>
    <w:next w:val="a2"/>
    <w:uiPriority w:val="99"/>
    <w:semiHidden/>
    <w:unhideWhenUsed/>
    <w:rsid w:val="00B9379C"/>
  </w:style>
  <w:style w:type="numbering" w:customStyle="1" w:styleId="11112110">
    <w:name w:val="無清單1111211"/>
    <w:next w:val="a2"/>
    <w:uiPriority w:val="99"/>
    <w:semiHidden/>
    <w:unhideWhenUsed/>
    <w:rsid w:val="00B9379C"/>
  </w:style>
  <w:style w:type="numbering" w:customStyle="1" w:styleId="132110">
    <w:name w:val="無清單13211"/>
    <w:next w:val="a2"/>
    <w:uiPriority w:val="99"/>
    <w:semiHidden/>
    <w:unhideWhenUsed/>
    <w:rsid w:val="00B9379C"/>
  </w:style>
  <w:style w:type="numbering" w:customStyle="1" w:styleId="1122111">
    <w:name w:val="無清單112211"/>
    <w:next w:val="a2"/>
    <w:uiPriority w:val="99"/>
    <w:semiHidden/>
    <w:unhideWhenUsed/>
    <w:rsid w:val="00B9379C"/>
  </w:style>
  <w:style w:type="numbering" w:customStyle="1" w:styleId="15110">
    <w:name w:val="無清單1511"/>
    <w:next w:val="a2"/>
    <w:uiPriority w:val="99"/>
    <w:semiHidden/>
    <w:unhideWhenUsed/>
    <w:rsid w:val="00B9379C"/>
  </w:style>
  <w:style w:type="numbering" w:customStyle="1" w:styleId="114112">
    <w:name w:val="無清單11411"/>
    <w:next w:val="a2"/>
    <w:uiPriority w:val="99"/>
    <w:semiHidden/>
    <w:unhideWhenUsed/>
    <w:rsid w:val="00B9379C"/>
  </w:style>
  <w:style w:type="numbering" w:customStyle="1" w:styleId="124110">
    <w:name w:val="無清單12411"/>
    <w:next w:val="a2"/>
    <w:uiPriority w:val="99"/>
    <w:semiHidden/>
    <w:unhideWhenUsed/>
    <w:rsid w:val="00B9379C"/>
  </w:style>
  <w:style w:type="numbering" w:customStyle="1" w:styleId="1114110">
    <w:name w:val="無清單111411"/>
    <w:next w:val="a2"/>
    <w:uiPriority w:val="99"/>
    <w:semiHidden/>
    <w:unhideWhenUsed/>
    <w:rsid w:val="00B9379C"/>
  </w:style>
  <w:style w:type="numbering" w:customStyle="1" w:styleId="NoList1111311">
    <w:name w:val="No List1111311"/>
    <w:next w:val="a2"/>
    <w:uiPriority w:val="99"/>
    <w:semiHidden/>
    <w:unhideWhenUsed/>
    <w:rsid w:val="00B9379C"/>
  </w:style>
  <w:style w:type="numbering" w:customStyle="1" w:styleId="121311">
    <w:name w:val="無清單121311"/>
    <w:next w:val="a2"/>
    <w:uiPriority w:val="99"/>
    <w:semiHidden/>
    <w:unhideWhenUsed/>
    <w:rsid w:val="00B9379C"/>
  </w:style>
  <w:style w:type="numbering" w:customStyle="1" w:styleId="1111311">
    <w:name w:val="無清單1111311"/>
    <w:next w:val="a2"/>
    <w:uiPriority w:val="99"/>
    <w:semiHidden/>
    <w:unhideWhenUsed/>
    <w:rsid w:val="00B9379C"/>
  </w:style>
  <w:style w:type="numbering" w:customStyle="1" w:styleId="13311">
    <w:name w:val="無清單13311"/>
    <w:next w:val="a2"/>
    <w:uiPriority w:val="99"/>
    <w:semiHidden/>
    <w:unhideWhenUsed/>
    <w:rsid w:val="00B9379C"/>
  </w:style>
  <w:style w:type="numbering" w:customStyle="1" w:styleId="1123110">
    <w:name w:val="無清單112311"/>
    <w:next w:val="a2"/>
    <w:uiPriority w:val="99"/>
    <w:semiHidden/>
    <w:unhideWhenUsed/>
    <w:rsid w:val="00B9379C"/>
  </w:style>
  <w:style w:type="numbering" w:customStyle="1" w:styleId="122211">
    <w:name w:val="無清單122211"/>
    <w:next w:val="a2"/>
    <w:uiPriority w:val="99"/>
    <w:semiHidden/>
    <w:unhideWhenUsed/>
    <w:rsid w:val="00B9379C"/>
  </w:style>
  <w:style w:type="numbering" w:customStyle="1" w:styleId="1112211">
    <w:name w:val="無清單1112211"/>
    <w:next w:val="a2"/>
    <w:uiPriority w:val="99"/>
    <w:semiHidden/>
    <w:unhideWhenUsed/>
    <w:rsid w:val="00B9379C"/>
  </w:style>
  <w:style w:type="numbering" w:customStyle="1" w:styleId="NoList11111121">
    <w:name w:val="No List11111121"/>
    <w:next w:val="a2"/>
    <w:uiPriority w:val="99"/>
    <w:semiHidden/>
    <w:unhideWhenUsed/>
    <w:rsid w:val="00B9379C"/>
  </w:style>
  <w:style w:type="numbering" w:customStyle="1" w:styleId="12111210">
    <w:name w:val="無清單1211121"/>
    <w:next w:val="a2"/>
    <w:uiPriority w:val="99"/>
    <w:semiHidden/>
    <w:unhideWhenUsed/>
    <w:rsid w:val="00B9379C"/>
  </w:style>
  <w:style w:type="numbering" w:customStyle="1" w:styleId="131121">
    <w:name w:val="無清單131121"/>
    <w:next w:val="a2"/>
    <w:uiPriority w:val="99"/>
    <w:semiHidden/>
    <w:unhideWhenUsed/>
    <w:rsid w:val="00B9379C"/>
  </w:style>
  <w:style w:type="numbering" w:customStyle="1" w:styleId="11211211">
    <w:name w:val="無清單1121121"/>
    <w:next w:val="a2"/>
    <w:uiPriority w:val="99"/>
    <w:semiHidden/>
    <w:unhideWhenUsed/>
    <w:rsid w:val="00B9379C"/>
  </w:style>
  <w:style w:type="numbering" w:customStyle="1" w:styleId="1221121">
    <w:name w:val="無清單1221121"/>
    <w:next w:val="a2"/>
    <w:uiPriority w:val="99"/>
    <w:semiHidden/>
    <w:unhideWhenUsed/>
    <w:rsid w:val="00B9379C"/>
  </w:style>
  <w:style w:type="numbering" w:customStyle="1" w:styleId="11121121">
    <w:name w:val="無清單11121121"/>
    <w:next w:val="a2"/>
    <w:uiPriority w:val="99"/>
    <w:semiHidden/>
    <w:unhideWhenUsed/>
    <w:rsid w:val="00B9379C"/>
  </w:style>
  <w:style w:type="numbering" w:customStyle="1" w:styleId="5c">
    <w:name w:val="无列表5"/>
    <w:next w:val="a2"/>
    <w:uiPriority w:val="99"/>
    <w:semiHidden/>
    <w:unhideWhenUsed/>
    <w:rsid w:val="00B9379C"/>
  </w:style>
  <w:style w:type="table" w:customStyle="1" w:styleId="64">
    <w:name w:val="网格型6"/>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9379C"/>
  </w:style>
  <w:style w:type="numbering" w:customStyle="1" w:styleId="11111130">
    <w:name w:val="リストなし1111113"/>
    <w:next w:val="a2"/>
    <w:uiPriority w:val="99"/>
    <w:semiHidden/>
    <w:unhideWhenUsed/>
    <w:rsid w:val="00B9379C"/>
  </w:style>
  <w:style w:type="numbering" w:customStyle="1" w:styleId="11111131">
    <w:name w:val="无列表1111113"/>
    <w:next w:val="a2"/>
    <w:semiHidden/>
    <w:rsid w:val="00B9379C"/>
  </w:style>
  <w:style w:type="numbering" w:customStyle="1" w:styleId="NoList2111113">
    <w:name w:val="No List2111113"/>
    <w:next w:val="a2"/>
    <w:semiHidden/>
    <w:rsid w:val="00B9379C"/>
  </w:style>
  <w:style w:type="numbering" w:customStyle="1" w:styleId="NoList3111113">
    <w:name w:val="No List3111113"/>
    <w:next w:val="a2"/>
    <w:uiPriority w:val="99"/>
    <w:semiHidden/>
    <w:rsid w:val="00B9379C"/>
  </w:style>
  <w:style w:type="numbering" w:customStyle="1" w:styleId="NoList11111113">
    <w:name w:val="No List11111113"/>
    <w:next w:val="a2"/>
    <w:uiPriority w:val="99"/>
    <w:semiHidden/>
    <w:unhideWhenUsed/>
    <w:rsid w:val="00B9379C"/>
  </w:style>
  <w:style w:type="numbering" w:customStyle="1" w:styleId="1211113">
    <w:name w:val="無清單1211113"/>
    <w:next w:val="a2"/>
    <w:uiPriority w:val="99"/>
    <w:semiHidden/>
    <w:unhideWhenUsed/>
    <w:rsid w:val="00B9379C"/>
  </w:style>
  <w:style w:type="numbering" w:customStyle="1" w:styleId="11111113">
    <w:name w:val="無清單11111113"/>
    <w:next w:val="a2"/>
    <w:uiPriority w:val="99"/>
    <w:semiHidden/>
    <w:unhideWhenUsed/>
    <w:rsid w:val="00B9379C"/>
  </w:style>
  <w:style w:type="numbering" w:customStyle="1" w:styleId="1211131">
    <w:name w:val="无列表121113"/>
    <w:next w:val="a2"/>
    <w:semiHidden/>
    <w:rsid w:val="00B9379C"/>
  </w:style>
  <w:style w:type="numbering" w:customStyle="1" w:styleId="211113">
    <w:name w:val="无列表211113"/>
    <w:next w:val="a2"/>
    <w:uiPriority w:val="99"/>
    <w:semiHidden/>
    <w:unhideWhenUsed/>
    <w:rsid w:val="00B9379C"/>
  </w:style>
  <w:style w:type="paragraph" w:customStyle="1" w:styleId="11a">
    <w:name w:val="1.1"/>
    <w:basedOn w:val="30"/>
    <w:link w:val="11Char"/>
    <w:qFormat/>
    <w:rsid w:val="001E6E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251ED-D655-4A63-A3A5-DCEFCC3D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3605</TotalTime>
  <Pages>5</Pages>
  <Words>1180</Words>
  <Characters>6727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2021-04-12T01:31:00Z</dcterms:created>
  <dcterms:modified xsi:type="dcterms:W3CDTF">2021-05-11T14:20:00Z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(3)xsxV4i1on+k1oZThY3ULJLEqK6tOtCwncalRbrYQnadnUaoFsXqt+rxZ3J2R7pVqiZ62djpY
x91Fa6KH5k3rZPGKoGS92CNcKhxBcGaHbMjP70vThseDo2aSEwpRX1bE5nqN8RbUsyNdjptf
vUcANDSuCIEqCAOFBkwoc6LXnLkcElCpdx3svZ/kuNJMbtoyRRwHl4GfYRwBSrCn+HYBgtla
7ZaTVE10dGCRMT+rr5</vt:lpwstr>
  </property>
  <property fmtid="{D5CDD505-2E9C-101B-9397-08002B2CF9AE}" pid="22" name="_2015_ms_pID_7253431">
    <vt:lpwstr>1Kt31lQzmdSKxsudNFWTehjatsyPNdTM3JKlW9qvqIZCyg7brkw7wj
93SwyKCaU4zE/ryhyzKbPbBNEHctMbV5Yah6FjypcI6a3Y81IGJASOu9LvcPRgQINM76s5TT
AzF8FmiUGI7TAv+l/KlPcKFZe/FdT/BIpUM3o3Thf34xKrDYB1oQgt3G0P+2mMPbZIVH4Yi8
g0iuEjWW3TGMjoqP2c6jaQPAhsk3i7n5RDgp</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1620742819</vt:lpwstr>
  </property>
</Properties>
</file>